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FFFE" w14:textId="29E35760" w:rsidR="000D4EB0" w:rsidRPr="000D4EB0" w:rsidRDefault="000D4EB0" w:rsidP="000D4EB0">
      <w:pPr>
        <w:outlineLvl w:val="0"/>
        <w:rPr>
          <w:b/>
          <w:noProof/>
          <w:sz w:val="24"/>
        </w:rPr>
      </w:pPr>
      <w:r w:rsidRPr="000D4EB0">
        <w:rPr>
          <w:b/>
          <w:noProof/>
          <w:sz w:val="24"/>
        </w:rPr>
        <w:t>3GPP TSG-RAN WG4 Meeting #10</w:t>
      </w:r>
      <w:r w:rsidR="00263361">
        <w:rPr>
          <w:b/>
          <w:noProof/>
          <w:sz w:val="24"/>
        </w:rPr>
        <w:t>9</w:t>
      </w:r>
      <w:r w:rsidRPr="000D4EB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Pr>
          <w:b/>
          <w:noProof/>
          <w:sz w:val="24"/>
        </w:rPr>
        <w:tab/>
      </w:r>
      <w:r w:rsidR="00BE3575">
        <w:rPr>
          <w:b/>
          <w:noProof/>
          <w:sz w:val="24"/>
        </w:rPr>
        <w:tab/>
      </w:r>
      <w:r w:rsidR="00BE3575">
        <w:rPr>
          <w:b/>
          <w:noProof/>
          <w:sz w:val="24"/>
        </w:rPr>
        <w:tab/>
      </w:r>
      <w:r w:rsidR="00923E81" w:rsidRPr="00923E81">
        <w:rPr>
          <w:b/>
          <w:noProof/>
          <w:sz w:val="24"/>
        </w:rPr>
        <w:t>R4-2321377</w:t>
      </w:r>
    </w:p>
    <w:p w14:paraId="7CB45193" w14:textId="0787BD32" w:rsidR="001E41F3" w:rsidRPr="000D4EB0" w:rsidRDefault="00263361" w:rsidP="000D4EB0">
      <w:pPr>
        <w:outlineLvl w:val="0"/>
        <w:rPr>
          <w:b/>
          <w:noProof/>
          <w:sz w:val="24"/>
        </w:rPr>
      </w:pPr>
      <w:r>
        <w:rPr>
          <w:b/>
          <w:noProof/>
          <w:sz w:val="24"/>
        </w:rPr>
        <w:t>Chicago</w:t>
      </w:r>
      <w:r w:rsidR="000D4EB0" w:rsidRPr="000D4EB0">
        <w:rPr>
          <w:b/>
          <w:noProof/>
          <w:sz w:val="24"/>
        </w:rPr>
        <w:t xml:space="preserve">, </w:t>
      </w:r>
      <w:r>
        <w:rPr>
          <w:b/>
          <w:noProof/>
          <w:sz w:val="24"/>
        </w:rPr>
        <w:t>United States</w:t>
      </w:r>
      <w:r w:rsidR="000D4EB0" w:rsidRPr="000D4EB0">
        <w:rPr>
          <w:b/>
          <w:noProof/>
          <w:sz w:val="24"/>
        </w:rPr>
        <w:t xml:space="preserve">, </w:t>
      </w:r>
      <w:r>
        <w:rPr>
          <w:rFonts w:eastAsia="宋体" w:cs="Arial"/>
          <w:b/>
          <w:sz w:val="24"/>
          <w:lang w:eastAsia="ko-KR"/>
        </w:rPr>
        <w:t>13</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lang w:eastAsia="ko-KR"/>
        </w:rPr>
        <w:t xml:space="preserve">Nov. </w:t>
      </w:r>
      <w:r w:rsidRPr="00902E98">
        <w:rPr>
          <w:rFonts w:eastAsia="宋体" w:cs="Arial"/>
          <w:b/>
          <w:sz w:val="24"/>
          <w:lang w:eastAsia="ko-KR"/>
        </w:rPr>
        <w:t xml:space="preserve">– </w:t>
      </w:r>
      <w:r>
        <w:rPr>
          <w:rFonts w:eastAsia="宋体" w:cs="Arial"/>
          <w:b/>
          <w:sz w:val="24"/>
          <w:lang w:eastAsia="ko-KR"/>
        </w:rPr>
        <w:t>17</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rPr>
        <w:t>Nov.</w:t>
      </w:r>
      <w:r w:rsidR="000D4EB0" w:rsidRPr="000D4EB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535B678A" w:rsidR="001E41F3" w:rsidRPr="00410371" w:rsidRDefault="000D4EB0" w:rsidP="000D4EB0">
            <w:pPr>
              <w:spacing w:after="0"/>
              <w:jc w:val="center"/>
              <w:rPr>
                <w:b/>
                <w:noProof/>
                <w:sz w:val="28"/>
              </w:rPr>
            </w:pPr>
            <w:r w:rsidRPr="008A7A82">
              <w:rPr>
                <w:b/>
                <w:noProof/>
                <w:sz w:val="28"/>
              </w:rPr>
              <w:t>38.133</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3F3F7DA5" w:rsidR="001E41F3" w:rsidRPr="00410371" w:rsidRDefault="00291BE1" w:rsidP="000D4EB0">
            <w:pPr>
              <w:spacing w:after="0"/>
              <w:jc w:val="center"/>
              <w:rPr>
                <w:noProof/>
              </w:rPr>
            </w:pPr>
            <w:r>
              <w:fldChar w:fldCharType="begin"/>
            </w:r>
            <w:r>
              <w:instrText xml:space="preserve"> DOCPROPERTY  Cr#  \* MERGEFORMAT </w:instrText>
            </w:r>
            <w:r>
              <w:fldChar w:fldCharType="separate"/>
            </w:r>
            <w:r w:rsidR="000D4EB0">
              <w:rPr>
                <w:b/>
                <w:noProof/>
                <w:sz w:val="28"/>
              </w:rPr>
              <w:t>-</w:t>
            </w:r>
            <w:r>
              <w:rPr>
                <w:b/>
                <w:noProof/>
                <w:sz w:val="28"/>
              </w:rPr>
              <w:fldChar w:fldCharType="end"/>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7354EEAF" w:rsidR="001E41F3" w:rsidRPr="00410371" w:rsidRDefault="006453A4" w:rsidP="000D4EB0">
            <w:pPr>
              <w:spacing w:after="0"/>
              <w:jc w:val="center"/>
              <w:rPr>
                <w:b/>
                <w:noProof/>
              </w:rPr>
            </w:pPr>
            <w:r>
              <w:rPr>
                <w:b/>
                <w:noProof/>
                <w:sz w:val="28"/>
              </w:rPr>
              <w:t>1</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32D0F" w:rsidR="001E41F3" w:rsidRPr="00410371" w:rsidRDefault="00291BE1" w:rsidP="000D4EB0">
            <w:pPr>
              <w:spacing w:after="0"/>
              <w:jc w:val="center"/>
              <w:rPr>
                <w:noProof/>
                <w:sz w:val="28"/>
              </w:rPr>
            </w:pPr>
            <w:r>
              <w:fldChar w:fldCharType="begin"/>
            </w:r>
            <w:r>
              <w:instrText xml:space="preserve"> DOCPROPERTY  Version  \* MERGEFORMAT </w:instrText>
            </w:r>
            <w:r>
              <w:fldChar w:fldCharType="separate"/>
            </w:r>
            <w:r w:rsidR="000D4EB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88F7B" w:rsidR="00F25D98" w:rsidRDefault="000D4EB0" w:rsidP="001E41F3">
            <w:pPr>
              <w:spacing w:after="0"/>
              <w:jc w:val="center"/>
              <w:rPr>
                <w:b/>
                <w:caps/>
                <w:noProof/>
              </w:rPr>
            </w:pPr>
            <w:r>
              <w:rPr>
                <w:b/>
                <w:caps/>
                <w:noProof/>
              </w:rPr>
              <w:t>X</w:t>
            </w: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225E5" w:rsidR="001E41F3" w:rsidRDefault="00263361" w:rsidP="00263361">
            <w:pPr>
              <w:spacing w:after="0"/>
              <w:ind w:left="100"/>
              <w:rPr>
                <w:noProof/>
              </w:rPr>
            </w:pPr>
            <w:r w:rsidRPr="00263361">
              <w:rPr>
                <w:lang w:eastAsia="zh-CN"/>
              </w:rPr>
              <w:t>Draft</w:t>
            </w:r>
            <w:r w:rsidR="00535898">
              <w:rPr>
                <w:lang w:eastAsia="zh-CN"/>
              </w:rPr>
              <w:fldChar w:fldCharType="begin"/>
            </w:r>
            <w:r w:rsidR="00535898" w:rsidRPr="00263361">
              <w:rPr>
                <w:lang w:eastAsia="zh-CN"/>
              </w:rPr>
              <w:instrText xml:space="preserve"> DOCPROPERTY  CrTitle  \* MERGEFORMAT </w:instrText>
            </w:r>
            <w:r w:rsidR="00535898">
              <w:rPr>
                <w:lang w:eastAsia="zh-CN"/>
              </w:rPr>
              <w:fldChar w:fldCharType="separate"/>
            </w:r>
            <w:r w:rsidR="000D4EB0">
              <w:rPr>
                <w:lang w:eastAsia="zh-CN"/>
              </w:rPr>
              <w:t>CR on CSSF for inter-frequency L1-RSRP measurement with</w:t>
            </w:r>
            <w:r>
              <w:rPr>
                <w:lang w:eastAsia="zh-CN"/>
              </w:rPr>
              <w:t>in</w:t>
            </w:r>
            <w:r w:rsidR="000D4EB0">
              <w:rPr>
                <w:lang w:eastAsia="zh-CN"/>
              </w:rPr>
              <w:t xml:space="preserve"> </w:t>
            </w:r>
            <w:r>
              <w:rPr>
                <w:lang w:eastAsia="zh-CN"/>
              </w:rPr>
              <w:t>gap</w:t>
            </w:r>
            <w:r w:rsidR="00535898">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49987" w:rsidR="001E41F3" w:rsidRDefault="00291BE1" w:rsidP="000D4EB0">
            <w:pPr>
              <w:spacing w:after="0"/>
              <w:ind w:left="100"/>
              <w:rPr>
                <w:noProof/>
              </w:rPr>
            </w:pPr>
            <w:r>
              <w:fldChar w:fldCharType="begin"/>
            </w:r>
            <w:r>
              <w:instrText xml:space="preserve"> DOCPROPERTY  SourceIfWg  \* MERGEFORMAT </w:instrText>
            </w:r>
            <w:r>
              <w:fldChar w:fldCharType="separate"/>
            </w:r>
            <w:r w:rsidR="000D4EB0">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7AF6A" w:rsidR="001E41F3" w:rsidRDefault="00291BE1" w:rsidP="000D4EB0">
            <w:pPr>
              <w:spacing w:after="0"/>
              <w:ind w:left="100"/>
              <w:rPr>
                <w:noProof/>
              </w:rPr>
            </w:pPr>
            <w:r>
              <w:fldChar w:fldCharType="begin"/>
            </w:r>
            <w:r>
              <w:instrText xml:space="preserve"> DOCPROPERTY  SourceIfTsg  \* MERGEFORMAT </w:instrText>
            </w:r>
            <w:r>
              <w:fldChar w:fldCharType="separate"/>
            </w:r>
            <w:r w:rsidR="000D4E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C3C7D" w:rsidR="001E41F3" w:rsidRDefault="00291BE1" w:rsidP="000D4EB0">
            <w:pPr>
              <w:spacing w:after="0"/>
              <w:ind w:left="100"/>
              <w:rPr>
                <w:noProof/>
              </w:rPr>
            </w:pPr>
            <w:r>
              <w:fldChar w:fldCharType="begin"/>
            </w:r>
            <w:r>
              <w:instrText xml:space="preserve"> DOCPROPERTY  RelatedWis  \* MERGEFORMAT </w:instrText>
            </w:r>
            <w:r>
              <w:fldChar w:fldCharType="separate"/>
            </w:r>
            <w:r w:rsidR="000D4EB0" w:rsidRPr="00376830">
              <w:rPr>
                <w:rFonts w:cs="Arial"/>
                <w:sz w:val="18"/>
                <w:szCs w:val="18"/>
              </w:rPr>
              <w:t>NR_Mob_enh2-Core</w:t>
            </w:r>
            <w:r>
              <w:rPr>
                <w:rFonts w:cs="Arial"/>
                <w:sz w:val="18"/>
                <w:szCs w:val="18"/>
              </w:rPr>
              <w:fldChar w:fldCharType="end"/>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D3F79E4" w:rsidR="001E41F3" w:rsidRDefault="00291BE1" w:rsidP="000D4EB0">
            <w:pPr>
              <w:spacing w:after="0"/>
              <w:ind w:left="100"/>
              <w:rPr>
                <w:noProof/>
              </w:rPr>
            </w:pPr>
            <w:r>
              <w:fldChar w:fldCharType="begin"/>
            </w:r>
            <w:r>
              <w:instrText xml:space="preserve"> DOCPROPERTY  ResDate  \* MERGEFORMAT </w:instrText>
            </w:r>
            <w:r>
              <w:fldChar w:fldCharType="separate"/>
            </w:r>
            <w:r w:rsidR="000D4EB0">
              <w:rPr>
                <w:noProof/>
              </w:rPr>
              <w:t>2023-10-12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46CF6A1" w:rsidR="001E41F3" w:rsidRDefault="00263361" w:rsidP="000D4EB0">
            <w:pPr>
              <w:spacing w:after="0"/>
              <w:ind w:left="100" w:right="-609"/>
              <w:rPr>
                <w:b/>
                <w:noProof/>
              </w:rPr>
            </w:pPr>
            <w: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25B7C" w:rsidR="001E41F3" w:rsidRDefault="00291BE1" w:rsidP="000D4EB0">
            <w:pPr>
              <w:spacing w:after="0"/>
              <w:ind w:left="100"/>
              <w:rPr>
                <w:noProof/>
              </w:rPr>
            </w:pPr>
            <w:r>
              <w:fldChar w:fldCharType="begin"/>
            </w:r>
            <w:r>
              <w:instrText xml:space="preserve"> DOCPROPERTY  Release  \* MERGEFORMAT </w:instrText>
            </w:r>
            <w:r>
              <w:fldChar w:fldCharType="separate"/>
            </w:r>
            <w:r w:rsidR="000D4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2C03B" w:rsidR="001E41F3" w:rsidRDefault="00263361" w:rsidP="00CA4E39">
            <w:pPr>
              <w:spacing w:after="0"/>
              <w:rPr>
                <w:noProof/>
              </w:rPr>
            </w:pPr>
            <w:r>
              <w:rPr>
                <w:noProof/>
              </w:rPr>
              <w:t xml:space="preserve">The draft big CR </w:t>
            </w:r>
            <w:r w:rsidR="00CA4E39">
              <w:rPr>
                <w:noProof/>
              </w:rPr>
              <w:t xml:space="preserve">(R4-2317436) was endorsed in RAN4#108bis which included </w:t>
            </w:r>
            <w:r w:rsidR="000D4EB0" w:rsidRPr="000D4EB0">
              <w:rPr>
                <w:noProof/>
              </w:rPr>
              <w:t>the scaling factor of CSSF for delya requirement of inter-freqeucny L1-RSRP measurement with type 1 MG.</w:t>
            </w:r>
            <w:r w:rsidR="00CA4E39">
              <w:rPr>
                <w:noProof/>
              </w:rPr>
              <w:t xml:space="preserve"> However, according to the WID descriotion, LTM was not suppoted in EN-DC and NE-DC scenarios. The </w:t>
            </w:r>
            <w:r w:rsidR="00CA4E39" w:rsidRPr="000D4EB0">
              <w:rPr>
                <w:noProof/>
              </w:rPr>
              <w:t>CSSF for delya requirement of inter-freqeucny L1-RSRP measurement with type 1 MG</w:t>
            </w:r>
            <w:r w:rsidR="00CA4E39">
              <w:rPr>
                <w:noProof/>
              </w:rPr>
              <w:t xml:space="preserve"> defined for EN-DC and NE-DC scenarios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149B6" w:rsidR="001E41F3" w:rsidRDefault="00CA4E39" w:rsidP="000D4EB0">
            <w:pPr>
              <w:spacing w:after="0"/>
              <w:rPr>
                <w:noProof/>
              </w:rPr>
            </w:pPr>
            <w:r>
              <w:rPr>
                <w:noProof/>
              </w:rPr>
              <w:t>Remove the requirement of</w:t>
            </w:r>
            <w:r w:rsidR="000D4EB0" w:rsidRPr="000D4EB0">
              <w:rPr>
                <w:noProof/>
              </w:rPr>
              <w:t xml:space="preserve"> CSSF for inter-freqeucny L1-RSRP measurement with type 1 MG</w:t>
            </w:r>
            <w:r>
              <w:rPr>
                <w:noProof/>
              </w:rPr>
              <w:t xml:space="preserve"> for EN-DC and NE-DC scenarios</w:t>
            </w:r>
            <w:r w:rsidR="000D4EB0" w:rsidRPr="000D4E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62737" w:rsidR="001E41F3" w:rsidRDefault="000D4EB0" w:rsidP="00F70FC9">
            <w:pPr>
              <w:spacing w:after="0"/>
              <w:rPr>
                <w:noProof/>
              </w:rPr>
            </w:pPr>
            <w:r w:rsidRPr="000D4EB0">
              <w:rPr>
                <w:noProof/>
              </w:rPr>
              <w:t>The requirement for CSSF for inter-freqeucny L1-RSRP measurement with type 1 MG</w:t>
            </w:r>
            <w:r w:rsidR="00F70FC9">
              <w:rPr>
                <w:noProof/>
              </w:rPr>
              <w:t xml:space="preserve"> </w:t>
            </w:r>
            <w:r w:rsidRPr="000D4EB0">
              <w:rPr>
                <w:noProof/>
              </w:rPr>
              <w:t xml:space="preserve">are </w:t>
            </w:r>
            <w:r w:rsidR="00F70FC9">
              <w:rPr>
                <w:noProof/>
              </w:rPr>
              <w:t>not correct</w:t>
            </w:r>
            <w:r w:rsidRPr="000D4EB0">
              <w:rPr>
                <w:noProof/>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10B10" w:rsidR="001E41F3" w:rsidRDefault="000D4EB0" w:rsidP="000D4EB0">
            <w:pPr>
              <w:spacing w:after="0"/>
              <w:rPr>
                <w:noProof/>
              </w:rPr>
            </w:pPr>
            <w:r w:rsidRPr="000D4EB0">
              <w:rPr>
                <w:noProof/>
              </w:rPr>
              <w:t>New section 9.1.5.x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0D4EB0" w14:paraId="34ACE2EB" w14:textId="77777777" w:rsidTr="00547111">
        <w:tc>
          <w:tcPr>
            <w:tcW w:w="2694" w:type="dxa"/>
            <w:gridSpan w:val="2"/>
            <w:tcBorders>
              <w:left w:val="single" w:sz="4" w:space="0" w:color="auto"/>
            </w:tcBorders>
          </w:tcPr>
          <w:p w14:paraId="571382F3" w14:textId="77777777" w:rsidR="000D4EB0" w:rsidRDefault="000D4EB0" w:rsidP="000D4EB0">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4EB0" w:rsidRDefault="000D4EB0" w:rsidP="000D4EB0">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5BF55" w:rsidR="000D4EB0" w:rsidRDefault="000D4EB0" w:rsidP="000D4EB0">
            <w:pPr>
              <w:spacing w:after="0"/>
              <w:jc w:val="center"/>
              <w:rPr>
                <w:b/>
                <w:caps/>
                <w:noProof/>
              </w:rPr>
            </w:pPr>
            <w:r>
              <w:rPr>
                <w:b/>
                <w:caps/>
                <w:noProof/>
              </w:rPr>
              <w:t>X</w:t>
            </w:r>
          </w:p>
        </w:tc>
        <w:tc>
          <w:tcPr>
            <w:tcW w:w="2977" w:type="dxa"/>
            <w:gridSpan w:val="4"/>
          </w:tcPr>
          <w:p w14:paraId="7DB274D8" w14:textId="77777777" w:rsidR="000D4EB0" w:rsidRDefault="000D4EB0" w:rsidP="000D4EB0">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4EB0" w:rsidRDefault="000D4EB0" w:rsidP="000D4EB0">
            <w:pPr>
              <w:spacing w:after="0"/>
              <w:ind w:left="99"/>
              <w:rPr>
                <w:noProof/>
              </w:rPr>
            </w:pPr>
            <w:r>
              <w:rPr>
                <w:noProof/>
              </w:rPr>
              <w:t xml:space="preserve">TS/TR ... CR ... </w:t>
            </w:r>
          </w:p>
        </w:tc>
      </w:tr>
      <w:tr w:rsidR="000D4EB0" w14:paraId="446DDBAC" w14:textId="77777777" w:rsidTr="00547111">
        <w:tc>
          <w:tcPr>
            <w:tcW w:w="2694" w:type="dxa"/>
            <w:gridSpan w:val="2"/>
            <w:tcBorders>
              <w:left w:val="single" w:sz="4" w:space="0" w:color="auto"/>
            </w:tcBorders>
          </w:tcPr>
          <w:p w14:paraId="678A1AA6" w14:textId="77777777" w:rsidR="000D4EB0" w:rsidRDefault="000D4EB0" w:rsidP="000D4EB0">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A10DF" w:rsidR="000D4EB0" w:rsidRDefault="000D4EB0" w:rsidP="000D4EB0">
            <w:pPr>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4EB0" w:rsidRDefault="000D4EB0" w:rsidP="000D4EB0">
            <w:pPr>
              <w:spacing w:after="0"/>
              <w:jc w:val="center"/>
              <w:rPr>
                <w:b/>
                <w:caps/>
                <w:noProof/>
              </w:rPr>
            </w:pPr>
          </w:p>
        </w:tc>
        <w:tc>
          <w:tcPr>
            <w:tcW w:w="2977" w:type="dxa"/>
            <w:gridSpan w:val="4"/>
          </w:tcPr>
          <w:p w14:paraId="1A4306D9" w14:textId="77777777" w:rsidR="000D4EB0" w:rsidRDefault="000D4EB0" w:rsidP="000D4EB0">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DAF2" w:rsidR="000D4EB0" w:rsidRDefault="000D4EB0" w:rsidP="000D4EB0">
            <w:pPr>
              <w:spacing w:after="0"/>
              <w:ind w:left="99"/>
              <w:rPr>
                <w:noProof/>
              </w:rPr>
            </w:pPr>
            <w:r>
              <w:rPr>
                <w:noProof/>
              </w:rPr>
              <w:t xml:space="preserve">TS38.533 </w:t>
            </w:r>
          </w:p>
        </w:tc>
      </w:tr>
      <w:tr w:rsidR="000D4EB0" w14:paraId="55C714D2" w14:textId="77777777" w:rsidTr="00547111">
        <w:tc>
          <w:tcPr>
            <w:tcW w:w="2694" w:type="dxa"/>
            <w:gridSpan w:val="2"/>
            <w:tcBorders>
              <w:left w:val="single" w:sz="4" w:space="0" w:color="auto"/>
            </w:tcBorders>
          </w:tcPr>
          <w:p w14:paraId="45913E62" w14:textId="77777777" w:rsidR="000D4EB0" w:rsidRDefault="000D4EB0" w:rsidP="000D4EB0">
            <w:p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4EB0" w:rsidRDefault="000D4EB0" w:rsidP="000D4EB0">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6118E" w:rsidR="000D4EB0" w:rsidRDefault="000D4EB0" w:rsidP="000D4EB0">
            <w:pPr>
              <w:spacing w:after="0"/>
              <w:jc w:val="center"/>
              <w:rPr>
                <w:b/>
                <w:caps/>
                <w:noProof/>
              </w:rPr>
            </w:pPr>
            <w:r>
              <w:rPr>
                <w:b/>
                <w:caps/>
                <w:noProof/>
              </w:rPr>
              <w:t>X</w:t>
            </w:r>
          </w:p>
        </w:tc>
        <w:tc>
          <w:tcPr>
            <w:tcW w:w="2977" w:type="dxa"/>
            <w:gridSpan w:val="4"/>
          </w:tcPr>
          <w:p w14:paraId="1B4FF921" w14:textId="77777777" w:rsidR="000D4EB0" w:rsidRDefault="000D4EB0" w:rsidP="000D4EB0">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4EB0" w:rsidRDefault="000D4EB0" w:rsidP="000D4EB0">
            <w:pPr>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F5B6A" w14:textId="32A91D02" w:rsidR="009F0C28" w:rsidRDefault="009F0C28" w:rsidP="009F0C28">
      <w:pPr>
        <w:pStyle w:val="2"/>
        <w:rPr>
          <w:rFonts w:ascii="Times New Roman" w:hAnsi="Times New Roman"/>
          <w:color w:val="FF0000"/>
          <w:lang w:eastAsia="zh-CN"/>
        </w:rPr>
      </w:pPr>
      <w:r w:rsidRPr="00E55650">
        <w:rPr>
          <w:rFonts w:ascii="Times New Roman" w:hAnsi="Times New Roman"/>
          <w:color w:val="FF0000"/>
          <w:lang w:eastAsia="zh-CN"/>
        </w:rPr>
        <w:lastRenderedPageBreak/>
        <w:t xml:space="preserve">&lt;&lt; </w:t>
      </w:r>
      <w:r w:rsidRPr="00E55650">
        <w:rPr>
          <w:rFonts w:ascii="Times New Roman" w:hAnsi="Times New Roman" w:hint="eastAsia"/>
          <w:color w:val="FF0000"/>
          <w:lang w:eastAsia="zh-CN"/>
        </w:rPr>
        <w:t>Start of Change</w:t>
      </w:r>
      <w:r w:rsidRPr="00E55650">
        <w:rPr>
          <w:rFonts w:ascii="Times New Roman" w:hAnsi="Times New Roman"/>
          <w:color w:val="FF0000"/>
          <w:lang w:eastAsia="zh-CN"/>
        </w:rPr>
        <w:t>&gt;&gt;</w:t>
      </w:r>
    </w:p>
    <w:p w14:paraId="76E8FB1C" w14:textId="77777777" w:rsidR="00157DF6" w:rsidRDefault="00157DF6" w:rsidP="00157DF6">
      <w:pPr>
        <w:pStyle w:val="40"/>
        <w:rPr>
          <w:ins w:id="2" w:author="Xiaomi" w:date="2023-10-12T11:38:00Z"/>
        </w:rPr>
      </w:pPr>
      <w:bookmarkStart w:id="3" w:name="_Toc5952690"/>
      <w:ins w:id="4" w:author="Xiaomi" w:date="2023-10-12T11:38:00Z">
        <w:r w:rsidRPr="009C5807">
          <w:t>9.1.5.</w:t>
        </w:r>
        <w:r>
          <w:t>x</w:t>
        </w:r>
        <w:r w:rsidRPr="009C5807">
          <w:tab/>
        </w:r>
        <w:r>
          <w:rPr>
            <w:lang w:eastAsia="en-GB"/>
          </w:rPr>
          <w:t>L1-RSRP measurements</w:t>
        </w:r>
        <w:r w:rsidRPr="009C5807">
          <w:t xml:space="preserve"> within </w:t>
        </w:r>
        <w:r>
          <w:t xml:space="preserve">measurement </w:t>
        </w:r>
        <w:r w:rsidRPr="009C5807">
          <w:t>gap</w:t>
        </w:r>
        <w:bookmarkEnd w:id="3"/>
      </w:ins>
    </w:p>
    <w:p w14:paraId="62F66B56" w14:textId="77777777" w:rsidR="00157DF6" w:rsidRDefault="00157DF6" w:rsidP="00157DF6">
      <w:pPr>
        <w:rPr>
          <w:ins w:id="5" w:author="Xiaomi" w:date="2023-10-12T11:38:00Z"/>
          <w:noProof/>
        </w:rPr>
      </w:pPr>
      <w:ins w:id="6" w:author="Xiaomi" w:date="2023-10-12T11:38:00Z">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r>
          <w:rPr>
            <w:noProof/>
          </w:rPr>
          <w:t>x</w:t>
        </w:r>
        <w:r w:rsidRPr="00F01E52">
          <w:rPr>
            <w:noProof/>
          </w:rPr>
          <w:t>.</w:t>
        </w:r>
        <w:r>
          <w:rPr>
            <w:noProof/>
          </w:rPr>
          <w:t>y.</w:t>
        </w:r>
      </w:ins>
    </w:p>
    <w:p w14:paraId="2280C059" w14:textId="77777777" w:rsidR="00157DF6" w:rsidRDefault="00157DF6" w:rsidP="00157DF6">
      <w:pPr>
        <w:rPr>
          <w:ins w:id="7" w:author="Xiaomi" w:date="2023-10-12T11:38:00Z"/>
          <w:noProof/>
        </w:rPr>
      </w:pPr>
      <w:ins w:id="8" w:author="Xiaomi" w:date="2023-10-12T11:38:00Z">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L1-RSRP measurement on a inter-frequency layer with index </w:t>
        </w:r>
        <w:r w:rsidRPr="00DC058A">
          <w:rPr>
            <w:i/>
          </w:rPr>
          <w:t>i</w:t>
        </w:r>
        <w:r>
          <w:rPr>
            <w:noProof/>
          </w:rPr>
          <w:t xml:space="preserve"> is designated as </w:t>
        </w:r>
        <w:r w:rsidRPr="00DC058A">
          <w:t>CSSF</w:t>
        </w:r>
        <w:r w:rsidRPr="00DC058A">
          <w:rPr>
            <w:vertAlign w:val="subscript"/>
          </w:rPr>
          <w:t>within_gap,i</w:t>
        </w:r>
        <w:r w:rsidRPr="00DC058A">
          <w:t xml:space="preserve"> and is derived</w:t>
        </w:r>
        <w:r w:rsidRPr="006D2162">
          <w:t xml:space="preserve"> </w:t>
        </w:r>
        <w:r w:rsidRPr="00B63007">
          <w:t>in this chapter</w:t>
        </w:r>
      </w:ins>
      <w:ins w:id="9" w:author="Ada Wang (王苗)" w:date="2023-10-25T10:18:00Z">
        <w:r>
          <w:t>, with the consideration of the impact from</w:t>
        </w:r>
      </w:ins>
      <w:ins w:id="10" w:author="Xiaomi" w:date="2023-10-12T11:38:00Z">
        <w:r w:rsidRPr="00B63007">
          <w:t xml:space="preserve"> </w:t>
        </w:r>
        <w:del w:id="11" w:author="Ada Wang (王苗)" w:date="2023-10-25T10:19:00Z">
          <w:r w:rsidRPr="00B63007" w:rsidDel="00710031">
            <w:delText xml:space="preserve">is applied to </w:delText>
          </w:r>
        </w:del>
      </w:ins>
      <w:ins w:id="12" w:author="Ada Wang (王苗)" w:date="2023-10-25T10:19:00Z">
        <w:r>
          <w:t xml:space="preserve">the </w:t>
        </w:r>
      </w:ins>
      <w:ins w:id="13" w:author="Xiaomi" w:date="2023-10-12T11:38:00Z">
        <w:r w:rsidRPr="00B63007">
          <w:t>following measurement types:</w:t>
        </w:r>
        <w:del w:id="14" w:author="Ada Wang (王苗)" w:date="2023-10-25T10:19:00Z">
          <w:r w:rsidRPr="00C738AD" w:rsidDel="00710031">
            <w:rPr>
              <w:noProof/>
            </w:rPr>
            <w:delText>.</w:delText>
          </w:r>
        </w:del>
      </w:ins>
    </w:p>
    <w:p w14:paraId="405FE4B5" w14:textId="77777777" w:rsidR="00157DF6" w:rsidRPr="00B63007" w:rsidRDefault="00157DF6" w:rsidP="00157DF6">
      <w:pPr>
        <w:pStyle w:val="B10"/>
        <w:rPr>
          <w:ins w:id="15" w:author="Xiaomi" w:date="2023-10-12T11:38:00Z"/>
        </w:rPr>
      </w:pPr>
      <w:ins w:id="16" w:author="Xiaomi" w:date="2023-10-12T11:38:00Z">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del w:id="17" w:author="Ada Wang (王苗)" w:date="2023-10-25T12:42:00Z">
          <w:r w:rsidRPr="00B63007" w:rsidDel="003F638E">
            <w:delText xml:space="preserve"> </w:delText>
          </w:r>
          <w:r w:rsidRPr="006833D0" w:rsidDel="003F638E">
            <w:delText>or concurrent measurement gaps</w:delText>
          </w:r>
        </w:del>
        <w:r w:rsidRPr="00B63007">
          <w:t>.</w:t>
        </w:r>
      </w:ins>
    </w:p>
    <w:p w14:paraId="39D5CD72" w14:textId="77777777" w:rsidR="00157DF6" w:rsidRPr="00B63007" w:rsidRDefault="00157DF6" w:rsidP="00157DF6">
      <w:pPr>
        <w:pStyle w:val="B10"/>
        <w:rPr>
          <w:ins w:id="18" w:author="Xiaomi" w:date="2023-10-12T11:38:00Z"/>
          <w:lang w:eastAsia="zh-CN"/>
        </w:rPr>
      </w:pPr>
      <w:ins w:id="19" w:author="Xiaomi" w:date="2023-10-12T11:38:00Z">
        <w:r w:rsidRPr="00B63007">
          <w:t>-</w:t>
        </w:r>
        <w:r w:rsidRPr="00B63007">
          <w:tab/>
          <w:t>SSB-based intra-frequency measurement object with measurement gap in clause 9.2.6 and 9.2A.6.</w:t>
        </w:r>
      </w:ins>
    </w:p>
    <w:p w14:paraId="5A375226" w14:textId="77777777" w:rsidR="00157DF6" w:rsidRPr="00B63007" w:rsidRDefault="00157DF6" w:rsidP="00157DF6">
      <w:pPr>
        <w:pStyle w:val="B10"/>
        <w:rPr>
          <w:ins w:id="20" w:author="Xiaomi" w:date="2023-10-12T11:38:00Z"/>
        </w:rPr>
      </w:pPr>
      <w:ins w:id="21"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commentRangeStart w:id="22"/>
        <w:del w:id="23" w:author="Ada Wang (王苗)" w:date="2023-10-25T12:42:00Z">
          <w:r w:rsidRPr="00B63007" w:rsidDel="003F638E">
            <w:delText xml:space="preserve"> or concurrent measurement gaps</w:delText>
          </w:r>
        </w:del>
      </w:ins>
      <w:commentRangeEnd w:id="22"/>
      <w:r>
        <w:rPr>
          <w:rStyle w:val="af0"/>
        </w:rPr>
        <w:commentReference w:id="22"/>
      </w:r>
      <w:ins w:id="24" w:author="Xiaomi" w:date="2023-10-12T11:38:00Z">
        <w:r w:rsidRPr="00B63007">
          <w:t>.</w:t>
        </w:r>
      </w:ins>
    </w:p>
    <w:p w14:paraId="17575D70" w14:textId="77777777" w:rsidR="00157DF6" w:rsidRPr="00B63007" w:rsidRDefault="00157DF6" w:rsidP="00157DF6">
      <w:pPr>
        <w:pStyle w:val="B10"/>
        <w:rPr>
          <w:ins w:id="25" w:author="Xiaomi" w:date="2023-10-12T11:38:00Z"/>
        </w:rPr>
      </w:pPr>
      <w:ins w:id="26"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del w:id="27" w:author="Ada Wang (王苗)" w:date="2023-10-25T12:42:00Z">
          <w:r w:rsidRPr="00B63007" w:rsidDel="003F638E">
            <w:delText xml:space="preserve"> </w:delText>
          </w:r>
          <w:r w:rsidRPr="006833D0" w:rsidDel="003F638E">
            <w:delText>or concurrent measurement gaps</w:delText>
          </w:r>
        </w:del>
        <w:r w:rsidRPr="00B63007">
          <w:t>.</w:t>
        </w:r>
      </w:ins>
    </w:p>
    <w:p w14:paraId="0DA85F2B" w14:textId="77777777" w:rsidR="00157DF6" w:rsidRPr="00B63007" w:rsidRDefault="00157DF6" w:rsidP="00157DF6">
      <w:pPr>
        <w:pStyle w:val="B10"/>
        <w:rPr>
          <w:ins w:id="28" w:author="Xiaomi" w:date="2023-10-12T11:38:00Z"/>
        </w:rPr>
      </w:pPr>
      <w:ins w:id="29" w:author="Xiaomi" w:date="2023-10-12T11:38:00Z">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ins>
    </w:p>
    <w:p w14:paraId="0F57A10F" w14:textId="77777777" w:rsidR="00157DF6" w:rsidRPr="00B63007" w:rsidRDefault="00157DF6" w:rsidP="00157DF6">
      <w:pPr>
        <w:pStyle w:val="B10"/>
        <w:rPr>
          <w:ins w:id="30" w:author="Xiaomi" w:date="2023-10-12T11:38:00Z"/>
        </w:rPr>
      </w:pPr>
      <w:ins w:id="31" w:author="Xiaomi" w:date="2023-10-12T11:38:00Z">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ins>
    </w:p>
    <w:p w14:paraId="2FCA64E9" w14:textId="77777777" w:rsidR="00157DF6" w:rsidRPr="00B63007" w:rsidRDefault="00157DF6" w:rsidP="00157DF6">
      <w:pPr>
        <w:pStyle w:val="B20"/>
        <w:rPr>
          <w:ins w:id="32" w:author="Xiaomi" w:date="2023-10-12T11:38:00Z"/>
          <w:lang w:eastAsia="zh-CN"/>
        </w:rPr>
      </w:pPr>
      <w:ins w:id="33" w:author="Xiaomi" w:date="2023-10-12T11:38:00Z">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del w:id="34" w:author="Ada Wang (王苗)" w:date="2023-10-25T12:43:00Z">
          <w:r w:rsidRPr="00B63007" w:rsidDel="003F638E">
            <w:delText xml:space="preserve"> or concurrent measurement gaps</w:delText>
          </w:r>
        </w:del>
        <w:r w:rsidRPr="00B63007">
          <w:rPr>
            <w:lang w:eastAsia="zh-CN"/>
          </w:rPr>
          <w:t>, or</w:t>
        </w:r>
      </w:ins>
    </w:p>
    <w:p w14:paraId="028E1BC9" w14:textId="77777777" w:rsidR="00157DF6" w:rsidRPr="00B63007" w:rsidRDefault="00157DF6" w:rsidP="00157DF6">
      <w:pPr>
        <w:pStyle w:val="B20"/>
        <w:rPr>
          <w:ins w:id="35" w:author="Xiaomi" w:date="2023-10-12T11:38:00Z"/>
          <w:lang w:eastAsia="zh-CN"/>
        </w:rPr>
      </w:pPr>
      <w:ins w:id="36" w:author="Xiaomi" w:date="2023-10-12T11:38:00Z">
        <w:r w:rsidRPr="00B63007">
          <w:rPr>
            <w:lang w:eastAsia="zh-CN"/>
          </w:rPr>
          <w:t>-</w:t>
        </w:r>
        <w:r w:rsidRPr="00B63007">
          <w:rPr>
            <w:lang w:eastAsia="zh-CN"/>
          </w:rPr>
          <w:tab/>
          <w:t>part of the SMTC occasions of this inter-frequency measurement object are overlapped by the measurement gap</w:t>
        </w:r>
        <w:del w:id="37" w:author="Ada Wang (王苗)" w:date="2023-10-25T12:43:00Z">
          <w:r w:rsidRPr="00B63007" w:rsidDel="003F638E">
            <w:delText xml:space="preserve"> or concurrent measurement gaps</w:delText>
          </w:r>
        </w:del>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ins>
    </w:p>
    <w:p w14:paraId="20CC9908" w14:textId="77777777" w:rsidR="00157DF6" w:rsidRPr="003362AA" w:rsidRDefault="00157DF6" w:rsidP="00157DF6">
      <w:pPr>
        <w:pStyle w:val="B10"/>
        <w:rPr>
          <w:ins w:id="38" w:author="Xiaomi" w:date="2023-10-12T11:38:00Z"/>
          <w:lang w:eastAsia="zh-CN"/>
        </w:rPr>
      </w:pPr>
      <w:ins w:id="39" w:author="Xiaomi" w:date="2023-10-12T11:38:00Z">
        <w:r w:rsidRPr="003362AA">
          <w:t>-</w:t>
        </w:r>
        <w:r w:rsidRPr="003362AA">
          <w:tab/>
        </w:r>
        <w:r w:rsidRPr="003362AA">
          <w:rPr>
            <w:lang w:eastAsia="zh-CN"/>
          </w:rPr>
          <w:t>Intra-frequency RSSI/CO measurement with measurement gap in clause 9.2A.7.</w:t>
        </w:r>
      </w:ins>
    </w:p>
    <w:p w14:paraId="6417856C" w14:textId="77777777" w:rsidR="00157DF6" w:rsidRPr="003362AA" w:rsidRDefault="00157DF6" w:rsidP="00157DF6">
      <w:pPr>
        <w:pStyle w:val="B10"/>
        <w:rPr>
          <w:ins w:id="40" w:author="Xiaomi" w:date="2023-10-12T11:38:00Z"/>
        </w:rPr>
      </w:pPr>
      <w:ins w:id="41" w:author="Xiaomi" w:date="2023-10-12T11:38:00Z">
        <w:r w:rsidRPr="003362AA">
          <w:t>-</w:t>
        </w:r>
        <w:r w:rsidRPr="003362AA">
          <w:tab/>
          <w:t>Intra-frequency RSSI/CO measurement with no measurement gap in clause 9.2A.</w:t>
        </w:r>
        <w:r>
          <w:t xml:space="preserve">7 when all of the RMTC </w:t>
        </w:r>
        <w:r w:rsidRPr="003362AA">
          <w:t>occasions of this intra-frequency RSSI/CO measurement are overlapped by the measurement gap</w:t>
        </w:r>
        <w:r>
          <w:t>(s).</w:t>
        </w:r>
      </w:ins>
    </w:p>
    <w:p w14:paraId="756675F2" w14:textId="77777777" w:rsidR="00157DF6" w:rsidRDefault="00157DF6" w:rsidP="00157DF6">
      <w:pPr>
        <w:pStyle w:val="B10"/>
        <w:rPr>
          <w:ins w:id="42" w:author="Xiaomi" w:date="2023-10-12T11:38:00Z"/>
        </w:rPr>
      </w:pPr>
      <w:ins w:id="43" w:author="Xiaomi" w:date="2023-10-12T11:38:00Z">
        <w:r w:rsidRPr="003362AA">
          <w:t>-</w:t>
        </w:r>
        <w:r w:rsidRPr="003362AA">
          <w:tab/>
        </w:r>
        <w:r w:rsidRPr="003362AA">
          <w:rPr>
            <w:lang w:eastAsia="zh-CN"/>
          </w:rPr>
          <w:t>Inter-frequency RSSI/CO measurement in clause 9.3A.8 and 9.3A.9.</w:t>
        </w:r>
      </w:ins>
    </w:p>
    <w:p w14:paraId="76C7AC76" w14:textId="77777777" w:rsidR="00157DF6" w:rsidRDefault="00157DF6" w:rsidP="00157DF6">
      <w:pPr>
        <w:pStyle w:val="B10"/>
        <w:rPr>
          <w:ins w:id="44" w:author="Xiaomi" w:date="2023-10-12T11:38:00Z"/>
        </w:rPr>
      </w:pPr>
      <w:ins w:id="45" w:author="Xiaomi" w:date="2023-10-12T11:38:00Z">
        <w:r w:rsidRPr="009C5807">
          <w:t>-</w:t>
        </w:r>
        <w:r w:rsidRPr="009C5807">
          <w:tab/>
          <w:t>E-UTRA Inter-RAT measurement object in clauses 9.4.2 and 9.4.3.</w:t>
        </w:r>
      </w:ins>
    </w:p>
    <w:p w14:paraId="65302C44" w14:textId="77777777" w:rsidR="00157DF6" w:rsidRPr="009C5807" w:rsidRDefault="00157DF6" w:rsidP="00157DF6">
      <w:pPr>
        <w:pStyle w:val="B10"/>
        <w:rPr>
          <w:ins w:id="46" w:author="Xiaomi" w:date="2023-10-12T11:38:00Z"/>
        </w:rPr>
      </w:pPr>
      <w:ins w:id="47" w:author="Xiaomi" w:date="2023-10-12T11:38:00Z">
        <w:r>
          <w:t>-</w:t>
        </w:r>
        <w:r>
          <w:tab/>
          <w:t>NR PRS-based measurements for positioning in clause 9.9.</w:t>
        </w:r>
      </w:ins>
    </w:p>
    <w:p w14:paraId="041F2138" w14:textId="77777777" w:rsidR="00157DF6" w:rsidRPr="009C5807" w:rsidRDefault="00157DF6" w:rsidP="00157DF6">
      <w:pPr>
        <w:pStyle w:val="B10"/>
        <w:rPr>
          <w:ins w:id="48" w:author="Xiaomi" w:date="2023-10-12T11:38:00Z"/>
        </w:rPr>
      </w:pPr>
      <w:ins w:id="49" w:author="Xiaomi" w:date="2023-10-12T11:38:00Z">
        <w:r w:rsidRPr="009C5807">
          <w:t>-</w:t>
        </w:r>
        <w:r w:rsidRPr="009C5807">
          <w:tab/>
          <w:t>E-UTRA Inter-RAT RSTD and E-CID measurements in clauses 9.4.4 and 9.4.5.</w:t>
        </w:r>
      </w:ins>
    </w:p>
    <w:p w14:paraId="394A2621" w14:textId="77777777" w:rsidR="00157DF6" w:rsidRPr="00E24F20" w:rsidRDefault="00157DF6" w:rsidP="00157DF6">
      <w:pPr>
        <w:pStyle w:val="B10"/>
        <w:rPr>
          <w:ins w:id="50" w:author="Xiaomi" w:date="2023-10-12T11:38:00Z"/>
        </w:rPr>
      </w:pPr>
      <w:ins w:id="51" w:author="Xiaomi" w:date="2023-10-12T11:38:00Z">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ins>
    </w:p>
    <w:p w14:paraId="6CA59016" w14:textId="77777777" w:rsidR="00157DF6" w:rsidRPr="00E24F20" w:rsidRDefault="00157DF6" w:rsidP="00157DF6">
      <w:pPr>
        <w:pStyle w:val="B20"/>
        <w:rPr>
          <w:ins w:id="52" w:author="Xiaomi" w:date="2023-10-12T11:38:00Z"/>
        </w:rPr>
      </w:pPr>
      <w:ins w:id="53" w:author="Xiaomi" w:date="2023-10-12T11:38:00Z">
        <w:r w:rsidRPr="00E24F20">
          <w:t>-</w:t>
        </w:r>
        <w:r w:rsidRPr="00E24F20">
          <w:tab/>
          <w:t xml:space="preserve">the SSB is not completely contained in the </w:t>
        </w:r>
        <w:r w:rsidRPr="00E24F20">
          <w:rPr>
            <w:lang w:eastAsia="zh-CN"/>
          </w:rPr>
          <w:t>active BWP</w:t>
        </w:r>
        <w:r w:rsidRPr="00E24F20">
          <w:t xml:space="preserve"> of the UE, or </w:t>
        </w:r>
      </w:ins>
    </w:p>
    <w:p w14:paraId="26957C80" w14:textId="77777777" w:rsidR="00157DF6" w:rsidRPr="00E24F20" w:rsidRDefault="00157DF6" w:rsidP="00157DF6">
      <w:pPr>
        <w:pStyle w:val="B20"/>
        <w:rPr>
          <w:ins w:id="54" w:author="Xiaomi" w:date="2023-10-12T11:38:00Z"/>
        </w:rPr>
      </w:pPr>
      <w:ins w:id="55" w:author="Xiaomi" w:date="2023-10-12T11:38:00Z">
        <w:r w:rsidRPr="00E24F20">
          <w:t>-</w:t>
        </w:r>
        <w:r w:rsidRPr="00E24F20">
          <w:tab/>
          <w:t>all of the SMTC occasions of this inter-RAT measurement object are overlapped by the measurement gap;</w:t>
        </w:r>
      </w:ins>
    </w:p>
    <w:p w14:paraId="4FD6128A" w14:textId="77777777" w:rsidR="00157DF6" w:rsidRPr="00E24F20" w:rsidRDefault="00157DF6" w:rsidP="00157DF6">
      <w:pPr>
        <w:pStyle w:val="B10"/>
        <w:rPr>
          <w:ins w:id="56" w:author="Xiaomi" w:date="2023-10-12T11:38:00Z"/>
        </w:rPr>
      </w:pPr>
      <w:ins w:id="57" w:author="Xiaomi" w:date="2023-10-12T11:38:00Z">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ins>
    </w:p>
    <w:p w14:paraId="62922261" w14:textId="77777777" w:rsidR="00157DF6" w:rsidRPr="009C5807" w:rsidRDefault="00157DF6" w:rsidP="00157DF6">
      <w:pPr>
        <w:pStyle w:val="B10"/>
        <w:rPr>
          <w:ins w:id="58" w:author="Xiaomi" w:date="2023-10-12T11:38:00Z"/>
        </w:rPr>
      </w:pPr>
      <w:ins w:id="59" w:author="Xiaomi" w:date="2023-10-12T11:38:00Z">
        <w:r w:rsidRPr="009C5807">
          <w:t>-</w:t>
        </w:r>
        <w:r w:rsidRPr="009C5807">
          <w:tab/>
          <w:t>E-UTRAN Inter-frequency measurement object configured by the E-UTRAN PCell (TS 36.133 [15] clause 8.17.3) and by the E-UTRAN PSCell (TS 36.133 [15] clause 8.19.3).</w:t>
        </w:r>
      </w:ins>
    </w:p>
    <w:p w14:paraId="1B3DD2CF" w14:textId="77777777" w:rsidR="00157DF6" w:rsidRPr="009C5807" w:rsidRDefault="00157DF6" w:rsidP="00157DF6">
      <w:pPr>
        <w:pStyle w:val="B10"/>
        <w:rPr>
          <w:ins w:id="60" w:author="Xiaomi" w:date="2023-10-12T11:38:00Z"/>
        </w:rPr>
      </w:pPr>
      <w:ins w:id="61" w:author="Xiaomi" w:date="2023-10-12T11:38:00Z">
        <w:r w:rsidRPr="009C5807">
          <w:t>-</w:t>
        </w:r>
        <w:r w:rsidRPr="009C5807">
          <w:tab/>
          <w:t>E-UTRAN Inter-frequency RSTD measurement configured by the E-UTRAN PCell (TS 36.133 [15] clause 8.17.15).</w:t>
        </w:r>
      </w:ins>
    </w:p>
    <w:p w14:paraId="2DCD146F" w14:textId="77777777" w:rsidR="00157DF6" w:rsidRPr="009C5807" w:rsidRDefault="00157DF6" w:rsidP="00157DF6">
      <w:pPr>
        <w:pStyle w:val="B10"/>
        <w:rPr>
          <w:ins w:id="62" w:author="Xiaomi" w:date="2023-10-12T11:38:00Z"/>
        </w:rPr>
      </w:pPr>
      <w:ins w:id="63" w:author="Xiaomi" w:date="2023-10-12T11:38:00Z">
        <w:r w:rsidRPr="009C5807">
          <w:lastRenderedPageBreak/>
          <w:t>-</w:t>
        </w:r>
        <w:r w:rsidRPr="009C5807">
          <w:tab/>
          <w:t>UTRA Inter-RAT measurement object configured by the E-UTRAN PCell (TS 36.133 [15] clauses 8.17.5 to 8.17.12).</w:t>
        </w:r>
      </w:ins>
    </w:p>
    <w:p w14:paraId="2F95B9DF" w14:textId="77777777" w:rsidR="00157DF6" w:rsidRDefault="00157DF6" w:rsidP="00157DF6">
      <w:pPr>
        <w:pStyle w:val="B10"/>
        <w:rPr>
          <w:ins w:id="64" w:author="Xiaomi" w:date="2023-10-12T11:38:00Z"/>
        </w:rPr>
      </w:pPr>
      <w:ins w:id="65" w:author="Xiaomi" w:date="2023-10-12T11:38:00Z">
        <w:r w:rsidRPr="009C5807">
          <w:t>-</w:t>
        </w:r>
        <w:r w:rsidRPr="009C5807">
          <w:tab/>
          <w:t>GSM Inter-RAT measurements configured by the E-UTRAN PCell (TS 36.133 [15] clauses 8.17.13 and 8.17.14).</w:t>
        </w:r>
      </w:ins>
    </w:p>
    <w:p w14:paraId="1E0867CC" w14:textId="77777777" w:rsidR="00157DF6" w:rsidRDefault="00157DF6" w:rsidP="00157DF6">
      <w:pPr>
        <w:pStyle w:val="B10"/>
        <w:ind w:left="567"/>
        <w:rPr>
          <w:ins w:id="66" w:author="Xiaomi" w:date="2023-10-12T11:38:00Z"/>
        </w:rPr>
      </w:pPr>
      <w:ins w:id="67" w:author="Xiaomi" w:date="2023-10-12T11:38:00Z">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p>
    <w:p w14:paraId="4382B109" w14:textId="77777777" w:rsidR="00157DF6" w:rsidRPr="00B63007" w:rsidRDefault="00157DF6" w:rsidP="00157DF6">
      <w:pPr>
        <w:rPr>
          <w:ins w:id="68" w:author="Xiaomi" w:date="2023-10-12T11:38:00Z"/>
        </w:rPr>
      </w:pPr>
      <w:ins w:id="69" w:author="Xiaomi" w:date="2023-10-12T11:38:00Z">
        <w:r w:rsidRPr="00B63007">
          <w:t xml:space="preserve">The UE is expected to conduct the measurement of </w:t>
        </w:r>
        <w:r>
          <w:t xml:space="preserve">this inter-frequency L1-RSRP </w:t>
        </w:r>
        <w:r w:rsidRPr="009C5807">
          <w:t>measurement</w:t>
        </w:r>
        <w:r>
          <w:t xml:space="preserve"> layer</w:t>
        </w:r>
        <w:r w:rsidRPr="00B63007">
          <w:t xml:space="preserve"> </w:t>
        </w:r>
        <w:r w:rsidRPr="00B63007">
          <w:rPr>
            <w:i/>
          </w:rPr>
          <w:t>i</w:t>
        </w:r>
        <w:r w:rsidRPr="00B63007">
          <w:t xml:space="preserve"> only within the measurement gap.</w:t>
        </w:r>
      </w:ins>
    </w:p>
    <w:p w14:paraId="07CE7B64" w14:textId="77777777" w:rsidR="00157DF6" w:rsidRDefault="00157DF6" w:rsidP="00157DF6">
      <w:pPr>
        <w:rPr>
          <w:ins w:id="70" w:author="Xiaomi" w:date="2023-10-12T11:38:00Z"/>
        </w:rPr>
      </w:pPr>
      <w:ins w:id="71" w:author="Xiaomi" w:date="2023-10-12T11:38:00Z">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ins>
    </w:p>
    <w:p w14:paraId="17606BFE" w14:textId="77777777" w:rsidR="00157DF6" w:rsidRDefault="00157DF6" w:rsidP="00157DF6">
      <w:pPr>
        <w:rPr>
          <w:ins w:id="72" w:author="Xiaomi" w:date="2023-10-12T11:38:00Z"/>
          <w:lang w:val="en-US" w:eastAsia="zh-CN"/>
        </w:rPr>
      </w:pPr>
      <w:ins w:id="73" w:author="Ada Wang (王苗)" w:date="2023-10-25T10:32:00Z">
        <w:r>
          <w:rPr>
            <w:lang w:eastAsia="zh-CN"/>
          </w:rPr>
          <w:t>In</w:t>
        </w:r>
      </w:ins>
      <w:ins w:id="74" w:author="Ada Wang (王苗)" w:date="2023-10-25T09:43:00Z">
        <w:r>
          <w:t xml:space="preserve"> </w:t>
        </w:r>
        <w:r>
          <w:rPr>
            <w:rFonts w:hint="eastAsia"/>
            <w:lang w:eastAsia="zh-CN"/>
          </w:rPr>
          <w:t>deriv</w:t>
        </w:r>
      </w:ins>
      <w:ins w:id="75" w:author="Ada Wang (王苗)" w:date="2023-10-25T10:32:00Z">
        <w:r>
          <w:rPr>
            <w:lang w:eastAsia="zh-CN"/>
          </w:rPr>
          <w:t>ation of</w:t>
        </w:r>
      </w:ins>
      <w:ins w:id="76" w:author="Ada Wang (王苗)" w:date="2023-10-25T09:43:00Z">
        <w:r>
          <w:t xml:space="preserve"> </w:t>
        </w:r>
        <w:r w:rsidRPr="00DC058A">
          <w:t>CSSF</w:t>
        </w:r>
        <w:r w:rsidRPr="00DC058A">
          <w:rPr>
            <w:vertAlign w:val="subscript"/>
          </w:rPr>
          <w:t>within_gap,i</w:t>
        </w:r>
        <w:r>
          <w:t xml:space="preserve"> </w:t>
        </w:r>
        <w:r>
          <w:rPr>
            <w:lang w:eastAsia="zh-CN"/>
          </w:rPr>
          <w:t xml:space="preserve">, </w:t>
        </w:r>
      </w:ins>
      <w:ins w:id="77" w:author="Xiaomi" w:date="2023-10-12T11:38:00Z">
        <w:del w:id="78" w:author="Ada Wang (王苗)" w:date="2023-10-25T09:43:00Z">
          <w:r w:rsidRPr="00401468" w:rsidDel="00E32286">
            <w:rPr>
              <w:lang w:val="en-US" w:eastAsia="zh-CN"/>
            </w:rPr>
            <w:delText>N</w:delText>
          </w:r>
        </w:del>
      </w:ins>
      <w:ins w:id="79" w:author="Ada Wang (王苗)" w:date="2023-10-25T09:43:00Z">
        <w:r>
          <w:rPr>
            <w:lang w:val="en-US" w:eastAsia="zh-CN"/>
          </w:rPr>
          <w:t>n</w:t>
        </w:r>
      </w:ins>
      <w:ins w:id="80" w:author="Xiaomi" w:date="2023-10-12T11:38:00Z">
        <w:r w:rsidRPr="00401468">
          <w:rPr>
            <w:lang w:val="en-US" w:eastAsia="zh-CN"/>
          </w:rPr>
          <w:t xml:space="preserve">umber of SSB layers should include SSB for mobility and that as associated SSB for CSI-RS mobility. the ssbfrequency is counted only once if the ssbfrequency for mobility and associated SSB are the same, or ssbfrequency and smtc in multiple MOs are the same.   </w:t>
        </w:r>
      </w:ins>
    </w:p>
    <w:p w14:paraId="691BBFBF" w14:textId="77777777" w:rsidR="00157DF6" w:rsidRPr="006B6FED" w:rsidRDefault="00157DF6" w:rsidP="00157DF6">
      <w:pPr>
        <w:rPr>
          <w:ins w:id="81" w:author="Xiaomi" w:date="2023-10-12T11:38:00Z"/>
          <w:strike/>
        </w:rPr>
      </w:pPr>
      <w:ins w:id="82" w:author="Xiaomi" w:date="2023-10-12T11:38:00Z">
        <w:r w:rsidRPr="006B6FED">
          <w:rPr>
            <w:rFonts w:asciiTheme="minorEastAsia" w:hAnsiTheme="minorEastAsia"/>
            <w:strike/>
            <w:lang w:val="en-US" w:eastAsia="zh-CN"/>
          </w:rPr>
          <w:t>[</w:t>
        </w:r>
        <w:r w:rsidRPr="006B6FED">
          <w:rPr>
            <w:strike/>
            <w:lang w:val="en-US" w:eastAsia="zh-CN"/>
          </w:rPr>
          <w:t xml:space="preserve">In FR1, the number of SSB layer is counted only once if </w:t>
        </w:r>
        <w:r w:rsidRPr="006B6FED">
          <w:rPr>
            <w:strike/>
          </w:rPr>
          <w:t>the SSB resource instance configured in [</w:t>
        </w:r>
        <w:r w:rsidRPr="006B6FED">
          <w:rPr>
            <w:i/>
            <w:strike/>
          </w:rPr>
          <w:t>csi-SSB-ResourceSet</w:t>
        </w:r>
        <w:r w:rsidRPr="006B6FED">
          <w:rPr>
            <w:strike/>
          </w:rPr>
          <w:t>] of an inter-frequency layer is overlapped with the SMTC occasion of this inter-frequency layer within the same gap occasion. In FR2, each cell of an inter-frequency layer which is configured for L1-RSRP measurement is considered as one independent SSB layer.]</w:t>
        </w:r>
      </w:ins>
    </w:p>
    <w:p w14:paraId="6897DF5F" w14:textId="77777777" w:rsidR="00157DF6" w:rsidRPr="00157DF6" w:rsidRDefault="00157DF6" w:rsidP="00157DF6">
      <w:pPr>
        <w:pStyle w:val="5"/>
        <w:rPr>
          <w:ins w:id="83" w:author="Xiaomi" w:date="2023-10-12T11:38:00Z"/>
          <w:b/>
          <w:bCs/>
          <w:strike/>
          <w:rPrChange w:id="84" w:author="Xiaomi" w:date="2023-11-02T19:48:00Z">
            <w:rPr>
              <w:ins w:id="85" w:author="Xiaomi" w:date="2023-10-12T11:38:00Z"/>
              <w:b/>
              <w:bCs/>
            </w:rPr>
          </w:rPrChange>
        </w:rPr>
      </w:pPr>
      <w:ins w:id="86" w:author="Xiaomi" w:date="2023-10-12T11:38:00Z">
        <w:r w:rsidRPr="00157DF6">
          <w:rPr>
            <w:strike/>
            <w:rPrChange w:id="87" w:author="Xiaomi" w:date="2023-11-02T19:48:00Z">
              <w:rPr/>
            </w:rPrChange>
          </w:rPr>
          <w:t>9.1.5.x.1</w:t>
        </w:r>
        <w:r w:rsidRPr="00157DF6">
          <w:rPr>
            <w:strike/>
            <w:rPrChange w:id="88" w:author="Xiaomi" w:date="2023-11-02T19:48:00Z">
              <w:rPr/>
            </w:rPrChange>
          </w:rPr>
          <w:tab/>
          <w:t>EN-DC mode: carrier-specific scaling factor for L1-RSRP measurements performed within measurement gap</w:t>
        </w:r>
      </w:ins>
    </w:p>
    <w:p w14:paraId="25612950" w14:textId="77777777" w:rsidR="00157DF6" w:rsidRPr="00157DF6" w:rsidRDefault="00157DF6" w:rsidP="00157DF6">
      <w:pPr>
        <w:rPr>
          <w:ins w:id="89" w:author="Xiaomi" w:date="2023-10-12T11:38:00Z"/>
          <w:strike/>
          <w:rPrChange w:id="90" w:author="Xiaomi" w:date="2023-11-02T19:48:00Z">
            <w:rPr>
              <w:ins w:id="91" w:author="Xiaomi" w:date="2023-10-12T11:38:00Z"/>
            </w:rPr>
          </w:rPrChange>
        </w:rPr>
      </w:pPr>
      <w:ins w:id="92" w:author="Xiaomi" w:date="2023-10-12T11:38:00Z">
        <w:r w:rsidRPr="00157DF6">
          <w:rPr>
            <w:strike/>
            <w:rPrChange w:id="93" w:author="Xiaomi" w:date="2023-11-02T19:48:00Z">
              <w:rPr/>
            </w:rPrChange>
          </w:rPr>
          <w:t>The scaling value CSSF</w:t>
        </w:r>
        <w:r w:rsidRPr="00157DF6">
          <w:rPr>
            <w:strike/>
            <w:vertAlign w:val="subscript"/>
            <w:rPrChange w:id="94" w:author="Xiaomi" w:date="2023-11-02T19:48:00Z">
              <w:rPr>
                <w:vertAlign w:val="subscript"/>
              </w:rPr>
            </w:rPrChange>
          </w:rPr>
          <w:t>within_gap,i</w:t>
        </w:r>
        <w:r w:rsidRPr="00157DF6">
          <w:rPr>
            <w:strike/>
            <w:rPrChange w:id="95" w:author="Xiaomi" w:date="2023-11-02T19:48:00Z">
              <w:rPr/>
            </w:rPrChange>
          </w:rPr>
          <w:t xml:space="preserve"> below has been derived without considering GSM inter-RAT carriers.</w:t>
        </w:r>
      </w:ins>
    </w:p>
    <w:p w14:paraId="1B7AA7D3" w14:textId="77777777" w:rsidR="00157DF6" w:rsidRPr="00157DF6" w:rsidRDefault="00157DF6" w:rsidP="00157DF6">
      <w:pPr>
        <w:rPr>
          <w:ins w:id="96" w:author="Xiaomi" w:date="2023-10-12T11:38:00Z"/>
          <w:strike/>
          <w:lang w:val="en-US"/>
          <w:rPrChange w:id="97" w:author="Xiaomi" w:date="2023-11-02T19:48:00Z">
            <w:rPr>
              <w:ins w:id="98" w:author="Xiaomi" w:date="2023-10-12T11:38:00Z"/>
              <w:lang w:val="en-US"/>
            </w:rPr>
          </w:rPrChange>
        </w:rPr>
      </w:pPr>
      <w:ins w:id="99" w:author="Xiaomi" w:date="2023-10-12T11:38:00Z">
        <w:r w:rsidRPr="00157DF6">
          <w:rPr>
            <w:strike/>
            <w:lang w:val="en-US"/>
            <w:rPrChange w:id="100" w:author="Xiaomi" w:date="2023-11-02T19:48:00Z">
              <w:rPr>
                <w:lang w:val="en-US"/>
              </w:rPr>
            </w:rPrChange>
          </w:rPr>
          <w:t xml:space="preserve">When one or more </w:t>
        </w:r>
        <w:r w:rsidRPr="00157DF6">
          <w:rPr>
            <w:strike/>
            <w:noProof/>
            <w:rPrChange w:id="101" w:author="Xiaomi" w:date="2023-11-02T19:48:00Z">
              <w:rPr>
                <w:noProof/>
              </w:rPr>
            </w:rPrChange>
          </w:rPr>
          <w:t>measurement objects and/or inter-frequency L1-RSRP measurement layers</w:t>
        </w:r>
        <w:r w:rsidRPr="00157DF6">
          <w:rPr>
            <w:strike/>
            <w:lang w:val="en-US"/>
            <w:rPrChange w:id="102" w:author="Xiaomi" w:date="2023-11-02T19:48:00Z">
              <w:rPr>
                <w:lang w:val="en-US"/>
              </w:rPr>
            </w:rPrChange>
          </w:rPr>
          <w:t xml:space="preserve"> are monitored within measurement gaps, the carrier specific scaling factor for a target </w:t>
        </w:r>
        <w:r w:rsidRPr="00157DF6">
          <w:rPr>
            <w:strike/>
            <w:noProof/>
            <w:rPrChange w:id="103" w:author="Xiaomi" w:date="2023-11-02T19:48:00Z">
              <w:rPr>
                <w:noProof/>
              </w:rPr>
            </w:rPrChange>
          </w:rPr>
          <w:t>inter-frequency L1-RSRP measurement layer</w:t>
        </w:r>
        <w:r w:rsidRPr="00157DF6">
          <w:rPr>
            <w:strike/>
            <w:lang w:val="en-US"/>
            <w:rPrChange w:id="104" w:author="Xiaomi" w:date="2023-11-02T19:48:00Z">
              <w:rPr>
                <w:lang w:val="en-US"/>
              </w:rPr>
            </w:rPrChange>
          </w:rPr>
          <w:t xml:space="preserve"> with index </w:t>
        </w:r>
        <w:r w:rsidRPr="00157DF6">
          <w:rPr>
            <w:i/>
            <w:strike/>
            <w:lang w:val="en-US"/>
            <w:rPrChange w:id="105" w:author="Xiaomi" w:date="2023-11-02T19:48:00Z">
              <w:rPr>
                <w:i/>
                <w:lang w:val="en-US"/>
              </w:rPr>
            </w:rPrChange>
          </w:rPr>
          <w:t>i</w:t>
        </w:r>
        <w:r w:rsidRPr="00157DF6">
          <w:rPr>
            <w:strike/>
            <w:lang w:val="en-US"/>
            <w:rPrChange w:id="106" w:author="Xiaomi" w:date="2023-11-02T19:48:00Z">
              <w:rPr>
                <w:lang w:val="en-US"/>
              </w:rPr>
            </w:rPrChange>
          </w:rPr>
          <w:t xml:space="preserve"> is designated as CSSF</w:t>
        </w:r>
        <w:r w:rsidRPr="00157DF6">
          <w:rPr>
            <w:strike/>
            <w:vertAlign w:val="subscript"/>
            <w:lang w:val="en-US"/>
            <w:rPrChange w:id="107" w:author="Xiaomi" w:date="2023-11-02T19:48:00Z">
              <w:rPr>
                <w:vertAlign w:val="subscript"/>
                <w:lang w:val="en-US"/>
              </w:rPr>
            </w:rPrChange>
          </w:rPr>
          <w:t>within_gap,i</w:t>
        </w:r>
        <w:r w:rsidRPr="00157DF6">
          <w:rPr>
            <w:strike/>
            <w:lang w:val="en-US"/>
            <w:rPrChange w:id="108" w:author="Xiaomi" w:date="2023-11-02T19:48:00Z">
              <w:rPr>
                <w:lang w:val="en-US"/>
              </w:rPr>
            </w:rPrChange>
          </w:rPr>
          <w:t xml:space="preserve"> and is derived as described in this clause.</w:t>
        </w:r>
      </w:ins>
    </w:p>
    <w:p w14:paraId="4B850140" w14:textId="77777777" w:rsidR="00157DF6" w:rsidRPr="00157DF6" w:rsidRDefault="00157DF6" w:rsidP="00157DF6">
      <w:pPr>
        <w:rPr>
          <w:ins w:id="109" w:author="Xiaomi" w:date="2023-10-12T11:38:00Z"/>
          <w:strike/>
          <w:lang w:eastAsia="zh-CN"/>
          <w:rPrChange w:id="110" w:author="Xiaomi" w:date="2023-11-02T19:48:00Z">
            <w:rPr>
              <w:ins w:id="111" w:author="Xiaomi" w:date="2023-10-12T11:38:00Z"/>
              <w:lang w:eastAsia="zh-CN"/>
            </w:rPr>
          </w:rPrChange>
        </w:rPr>
      </w:pPr>
      <w:ins w:id="112" w:author="Xiaomi" w:date="2023-10-12T11:38:00Z">
        <w:r w:rsidRPr="00157DF6">
          <w:rPr>
            <w:strike/>
            <w:lang w:eastAsia="zh-CN"/>
            <w:rPrChange w:id="113" w:author="Xiaomi" w:date="2023-11-02T19:48:00Z">
              <w:rPr>
                <w:lang w:eastAsia="zh-CN"/>
              </w:rPr>
            </w:rPrChange>
          </w:rPr>
          <w:t xml:space="preserve">For UE supporting per-FR gap, for each </w:t>
        </w:r>
        <w:r w:rsidRPr="00157DF6">
          <w:rPr>
            <w:strike/>
            <w:noProof/>
            <w:rPrChange w:id="114" w:author="Xiaomi" w:date="2023-11-02T19:48:00Z">
              <w:rPr>
                <w:noProof/>
              </w:rPr>
            </w:rPrChange>
          </w:rPr>
          <w:t xml:space="preserve">inter-frequency L1-RSRP measurement layer </w:t>
        </w:r>
        <w:r w:rsidRPr="00157DF6">
          <w:rPr>
            <w:i/>
            <w:strike/>
            <w:noProof/>
            <w:rPrChange w:id="115" w:author="Xiaomi" w:date="2023-11-02T19:48:00Z">
              <w:rPr>
                <w:i/>
                <w:noProof/>
              </w:rPr>
            </w:rPrChange>
          </w:rPr>
          <w:t>i</w:t>
        </w:r>
        <w:r w:rsidRPr="00157DF6">
          <w:rPr>
            <w:strike/>
            <w:lang w:val="en-US"/>
            <w:rPrChange w:id="116" w:author="Xiaomi" w:date="2023-11-02T19:48:00Z">
              <w:rPr>
                <w:lang w:val="en-US"/>
              </w:rPr>
            </w:rPrChange>
          </w:rPr>
          <w:t xml:space="preserve"> </w:t>
        </w:r>
        <w:r w:rsidRPr="00157DF6">
          <w:rPr>
            <w:strike/>
            <w:lang w:eastAsia="zh-CN"/>
            <w:rPrChange w:id="117" w:author="Xiaomi" w:date="2023-11-02T19:48:00Z">
              <w:rPr>
                <w:lang w:eastAsia="zh-CN"/>
              </w:rPr>
            </w:rPrChange>
          </w:rPr>
          <w:t xml:space="preserve">that are measured based on effective MGRP as defined in clause 9.1.2, </w:t>
        </w:r>
        <w:r w:rsidRPr="00157DF6">
          <w:rPr>
            <w:strike/>
            <w:rPrChange w:id="118" w:author="Xiaomi" w:date="2023-11-02T19:48:00Z">
              <w:rPr/>
            </w:rPrChange>
          </w:rPr>
          <w:t>CSSF</w:t>
        </w:r>
        <w:r w:rsidRPr="00157DF6">
          <w:rPr>
            <w:strike/>
            <w:vertAlign w:val="subscript"/>
            <w:rPrChange w:id="119" w:author="Xiaomi" w:date="2023-11-02T19:48:00Z">
              <w:rPr>
                <w:vertAlign w:val="subscript"/>
              </w:rPr>
            </w:rPrChange>
          </w:rPr>
          <w:t>within_gap,i</w:t>
        </w:r>
        <w:r w:rsidRPr="00157DF6">
          <w:rPr>
            <w:strike/>
            <w:rPrChange w:id="120" w:author="Xiaomi" w:date="2023-11-02T19:48:00Z">
              <w:rPr/>
            </w:rPrChange>
          </w:rPr>
          <w:t xml:space="preserve"> used for derving the measurement requirements</w:t>
        </w:r>
        <w:r w:rsidRPr="00157DF6">
          <w:rPr>
            <w:strike/>
            <w:lang w:eastAsia="zh-CN"/>
            <w:rPrChange w:id="121" w:author="Xiaomi" w:date="2023-11-02T19:48:00Z">
              <w:rPr>
                <w:lang w:eastAsia="zh-CN"/>
              </w:rPr>
            </w:rPrChange>
          </w:rPr>
          <w:t xml:space="preserve"> is defined as 2*N</w:t>
        </w:r>
        <w:r w:rsidRPr="00157DF6">
          <w:rPr>
            <w:strike/>
            <w:vertAlign w:val="subscript"/>
            <w:lang w:eastAsia="zh-CN"/>
            <w:rPrChange w:id="122" w:author="Xiaomi" w:date="2023-11-02T19:48:00Z">
              <w:rPr>
                <w:vertAlign w:val="subscript"/>
                <w:lang w:eastAsia="zh-CN"/>
              </w:rPr>
            </w:rPrChange>
          </w:rPr>
          <w:t>with_CSI-RS</w:t>
        </w:r>
        <w:r w:rsidRPr="00157DF6">
          <w:rPr>
            <w:strike/>
            <w:lang w:eastAsia="zh-CN"/>
            <w:rPrChange w:id="123" w:author="Xiaomi" w:date="2023-11-02T19:48:00Z">
              <w:rPr>
                <w:lang w:eastAsia="zh-CN"/>
              </w:rPr>
            </w:rPrChange>
          </w:rPr>
          <w:t xml:space="preserve"> + N</w:t>
        </w:r>
        <w:r w:rsidRPr="00157DF6">
          <w:rPr>
            <w:strike/>
            <w:vertAlign w:val="subscript"/>
            <w:lang w:eastAsia="zh-CN"/>
            <w:rPrChange w:id="124" w:author="Xiaomi" w:date="2023-11-02T19:48:00Z">
              <w:rPr>
                <w:vertAlign w:val="subscript"/>
                <w:lang w:eastAsia="zh-CN"/>
              </w:rPr>
            </w:rPrChange>
          </w:rPr>
          <w:t>SSB_only</w:t>
        </w:r>
        <w:r w:rsidRPr="00157DF6">
          <w:rPr>
            <w:strike/>
            <w:lang w:eastAsia="zh-CN"/>
            <w:rPrChange w:id="125" w:author="Xiaomi" w:date="2023-11-02T19:48:00Z">
              <w:rPr>
                <w:lang w:eastAsia="zh-CN"/>
              </w:rPr>
            </w:rPrChange>
          </w:rPr>
          <w:t xml:space="preserve">, where </w:t>
        </w:r>
      </w:ins>
    </w:p>
    <w:p w14:paraId="488DC58C" w14:textId="77777777" w:rsidR="00157DF6" w:rsidRPr="00157DF6" w:rsidRDefault="00157DF6" w:rsidP="00157DF6">
      <w:pPr>
        <w:pStyle w:val="B10"/>
        <w:rPr>
          <w:ins w:id="126" w:author="Xiaomi" w:date="2023-10-12T11:38:00Z"/>
          <w:strike/>
          <w:lang w:eastAsia="zh-CN"/>
          <w:rPrChange w:id="127" w:author="Xiaomi" w:date="2023-11-02T19:48:00Z">
            <w:rPr>
              <w:ins w:id="128" w:author="Xiaomi" w:date="2023-10-12T11:38:00Z"/>
              <w:lang w:eastAsia="zh-CN"/>
            </w:rPr>
          </w:rPrChange>
        </w:rPr>
      </w:pPr>
      <w:ins w:id="129" w:author="Xiaomi" w:date="2023-10-12T11:38:00Z">
        <w:r w:rsidRPr="00157DF6">
          <w:rPr>
            <w:strike/>
            <w:noProof/>
            <w:rPrChange w:id="130" w:author="Xiaomi" w:date="2023-11-02T19:48:00Z">
              <w:rPr>
                <w:noProof/>
              </w:rPr>
            </w:rPrChange>
          </w:rPr>
          <w:t>-</w:t>
        </w:r>
        <w:r w:rsidRPr="00157DF6">
          <w:rPr>
            <w:strike/>
            <w:noProof/>
            <w:rPrChange w:id="131" w:author="Xiaomi" w:date="2023-11-02T19:48:00Z">
              <w:rPr>
                <w:noProof/>
              </w:rPr>
            </w:rPrChange>
          </w:rPr>
          <w:tab/>
        </w:r>
        <w:r w:rsidRPr="00157DF6">
          <w:rPr>
            <w:strike/>
            <w:lang w:eastAsia="zh-CN"/>
            <w:rPrChange w:id="132" w:author="Xiaomi" w:date="2023-11-02T19:48:00Z">
              <w:rPr>
                <w:lang w:eastAsia="zh-CN"/>
              </w:rPr>
            </w:rPrChange>
          </w:rPr>
          <w:t>N</w:t>
        </w:r>
        <w:r w:rsidRPr="00157DF6">
          <w:rPr>
            <w:strike/>
            <w:vertAlign w:val="subscript"/>
            <w:lang w:eastAsia="zh-CN"/>
            <w:rPrChange w:id="133" w:author="Xiaomi" w:date="2023-11-02T19:48:00Z">
              <w:rPr>
                <w:vertAlign w:val="subscript"/>
                <w:lang w:eastAsia="zh-CN"/>
              </w:rPr>
            </w:rPrChange>
          </w:rPr>
          <w:t>with_CSI-RS</w:t>
        </w:r>
        <w:r w:rsidRPr="00157DF6">
          <w:rPr>
            <w:strike/>
            <w:lang w:eastAsia="zh-CN"/>
            <w:rPrChange w:id="134" w:author="Xiaomi" w:date="2023-11-02T19:48:00Z">
              <w:rPr>
                <w:lang w:eastAsia="zh-CN"/>
              </w:rPr>
            </w:rPrChange>
          </w:rPr>
          <w:t xml:space="preserve"> is the number of measurement objects</w:t>
        </w:r>
        <w:r w:rsidRPr="00157DF6">
          <w:rPr>
            <w:strike/>
            <w:rPrChange w:id="135" w:author="Xiaomi" w:date="2023-11-02T19:48:00Z">
              <w:rPr/>
            </w:rPrChange>
          </w:rPr>
          <w:t xml:space="preserve"> with either both SSB and CSI-RS based L3 configured or only CSI-RS based L3 measurement configured</w:t>
        </w:r>
        <w:r w:rsidRPr="00157DF6">
          <w:rPr>
            <w:strike/>
            <w:lang w:eastAsia="zh-CN"/>
            <w:rPrChange w:id="136" w:author="Xiaomi" w:date="2023-11-02T19:48:00Z">
              <w:rPr>
                <w:lang w:eastAsia="zh-CN"/>
              </w:rPr>
            </w:rPrChange>
          </w:rPr>
          <w:t xml:space="preserve"> in the same FR, and </w:t>
        </w:r>
      </w:ins>
    </w:p>
    <w:p w14:paraId="01E068C6" w14:textId="77777777" w:rsidR="00157DF6" w:rsidRPr="00157DF6" w:rsidRDefault="00157DF6" w:rsidP="00157DF6">
      <w:pPr>
        <w:pStyle w:val="B10"/>
        <w:rPr>
          <w:ins w:id="137" w:author="Xiaomi" w:date="2023-10-12T11:38:00Z"/>
          <w:strike/>
          <w:noProof/>
          <w:lang w:eastAsia="zh-CN"/>
          <w:rPrChange w:id="138" w:author="Xiaomi" w:date="2023-11-02T19:48:00Z">
            <w:rPr>
              <w:ins w:id="139" w:author="Xiaomi" w:date="2023-10-12T11:38:00Z"/>
              <w:noProof/>
              <w:lang w:eastAsia="zh-CN"/>
            </w:rPr>
          </w:rPrChange>
        </w:rPr>
      </w:pPr>
      <w:ins w:id="140" w:author="Xiaomi" w:date="2023-10-12T11:38:00Z">
        <w:r w:rsidRPr="00157DF6">
          <w:rPr>
            <w:strike/>
            <w:noProof/>
            <w:rPrChange w:id="141" w:author="Xiaomi" w:date="2023-11-02T19:48:00Z">
              <w:rPr>
                <w:noProof/>
              </w:rPr>
            </w:rPrChange>
          </w:rPr>
          <w:t>-</w:t>
        </w:r>
        <w:r w:rsidRPr="00157DF6">
          <w:rPr>
            <w:strike/>
            <w:noProof/>
            <w:rPrChange w:id="142" w:author="Xiaomi" w:date="2023-11-02T19:48:00Z">
              <w:rPr>
                <w:noProof/>
              </w:rPr>
            </w:rPrChange>
          </w:rPr>
          <w:tab/>
        </w:r>
        <w:r w:rsidRPr="00157DF6">
          <w:rPr>
            <w:strike/>
            <w:lang w:eastAsia="zh-CN"/>
            <w:rPrChange w:id="143" w:author="Xiaomi" w:date="2023-11-02T19:48:00Z">
              <w:rPr>
                <w:lang w:eastAsia="zh-CN"/>
              </w:rPr>
            </w:rPrChange>
          </w:rPr>
          <w:t>N</w:t>
        </w:r>
        <w:r w:rsidRPr="00157DF6">
          <w:rPr>
            <w:strike/>
            <w:vertAlign w:val="subscript"/>
            <w:lang w:eastAsia="zh-CN"/>
            <w:rPrChange w:id="144" w:author="Xiaomi" w:date="2023-11-02T19:48:00Z">
              <w:rPr>
                <w:vertAlign w:val="subscript"/>
                <w:lang w:eastAsia="zh-CN"/>
              </w:rPr>
            </w:rPrChange>
          </w:rPr>
          <w:t>SSB_only</w:t>
        </w:r>
        <w:r w:rsidRPr="00157DF6">
          <w:rPr>
            <w:strike/>
            <w:lang w:eastAsia="zh-CN"/>
            <w:rPrChange w:id="145" w:author="Xiaomi" w:date="2023-11-02T19:48:00Z">
              <w:rPr>
                <w:lang w:eastAsia="zh-CN"/>
              </w:rPr>
            </w:rPrChange>
          </w:rPr>
          <w:t xml:space="preserve"> is the number of measurement objects with only SSB based L3 measurement and SSB based </w:t>
        </w:r>
        <w:r w:rsidRPr="00157DF6">
          <w:rPr>
            <w:strike/>
            <w:noProof/>
            <w:rPrChange w:id="146" w:author="Xiaomi" w:date="2023-11-02T19:48:00Z">
              <w:rPr>
                <w:noProof/>
              </w:rPr>
            </w:rPrChange>
          </w:rPr>
          <w:t>inter-frequency L1-RSRP measurement layers</w:t>
        </w:r>
        <w:r w:rsidRPr="00157DF6">
          <w:rPr>
            <w:strike/>
            <w:lang w:eastAsia="zh-CN"/>
            <w:rPrChange w:id="147" w:author="Xiaomi" w:date="2023-11-02T19:48:00Z">
              <w:rPr>
                <w:lang w:eastAsia="zh-CN"/>
              </w:rPr>
            </w:rPrChange>
          </w:rPr>
          <w:t xml:space="preserve"> configured in the same FR as </w:t>
        </w:r>
        <w:r w:rsidRPr="00157DF6">
          <w:rPr>
            <w:strike/>
            <w:noProof/>
            <w:rPrChange w:id="148" w:author="Xiaomi" w:date="2023-11-02T19:48:00Z">
              <w:rPr>
                <w:noProof/>
              </w:rPr>
            </w:rPrChange>
          </w:rPr>
          <w:t xml:space="preserve">inter-frequency L1-RSRP measurement layer </w:t>
        </w:r>
        <w:r w:rsidRPr="00157DF6">
          <w:rPr>
            <w:i/>
            <w:strike/>
            <w:noProof/>
            <w:rPrChange w:id="149" w:author="Xiaomi" w:date="2023-11-02T19:48:00Z">
              <w:rPr>
                <w:i/>
                <w:noProof/>
              </w:rPr>
            </w:rPrChange>
          </w:rPr>
          <w:t>i</w:t>
        </w:r>
        <w:r w:rsidRPr="00157DF6">
          <w:rPr>
            <w:strike/>
            <w:lang w:eastAsia="zh-CN"/>
            <w:rPrChange w:id="150" w:author="Xiaomi" w:date="2023-11-02T19:48:00Z">
              <w:rPr>
                <w:lang w:eastAsia="zh-CN"/>
              </w:rPr>
            </w:rPrChange>
          </w:rPr>
          <w:t>.</w:t>
        </w:r>
      </w:ins>
    </w:p>
    <w:p w14:paraId="19203066" w14:textId="77777777" w:rsidR="00157DF6" w:rsidRPr="00157DF6" w:rsidRDefault="00157DF6" w:rsidP="00157DF6">
      <w:pPr>
        <w:rPr>
          <w:ins w:id="151" w:author="Xiaomi" w:date="2023-10-12T17:20:00Z"/>
          <w:strike/>
          <w:lang w:val="en-US"/>
          <w:rPrChange w:id="152" w:author="Xiaomi" w:date="2023-11-02T19:48:00Z">
            <w:rPr>
              <w:ins w:id="153" w:author="Xiaomi" w:date="2023-10-12T17:20:00Z"/>
              <w:lang w:val="en-US"/>
            </w:rPr>
          </w:rPrChange>
        </w:rPr>
      </w:pPr>
      <w:ins w:id="154" w:author="Xiaomi" w:date="2023-10-12T17:20:00Z">
        <w:r w:rsidRPr="00157DF6">
          <w:rPr>
            <w:strike/>
            <w:noProof/>
            <w:lang w:eastAsia="zh-CN"/>
            <w:rPrChange w:id="155" w:author="Xiaomi" w:date="2023-11-02T19:48:00Z">
              <w:rPr>
                <w:noProof/>
                <w:lang w:eastAsia="zh-CN"/>
              </w:rPr>
            </w:rPrChange>
          </w:rPr>
          <w:t xml:space="preserve">For a UE in </w:t>
        </w:r>
        <w:r w:rsidRPr="00157DF6">
          <w:rPr>
            <w:strike/>
            <w:rPrChange w:id="156" w:author="Xiaomi" w:date="2023-11-02T19:48:00Z">
              <w:rPr/>
            </w:rPrChange>
          </w:rPr>
          <w:t>E-UTRA-NR dual connectivity operation</w:t>
        </w:r>
        <w:r w:rsidRPr="00157DF6">
          <w:rPr>
            <w:strike/>
            <w:noProof/>
            <w:lang w:eastAsia="zh-CN"/>
            <w:rPrChange w:id="157" w:author="Xiaomi" w:date="2023-11-02T19:48:00Z">
              <w:rPr>
                <w:noProof/>
                <w:lang w:eastAsia="zh-CN"/>
              </w:rPr>
            </w:rPrChange>
          </w:rPr>
          <w:t xml:space="preserve">, </w:t>
        </w:r>
        <w:r w:rsidRPr="00157DF6">
          <w:rPr>
            <w:strike/>
            <w:lang w:eastAsia="zh-CN"/>
            <w:rPrChange w:id="158" w:author="Xiaomi" w:date="2023-11-02T19:48:00Z">
              <w:rPr>
                <w:lang w:eastAsia="zh-CN"/>
              </w:rPr>
            </w:rPrChange>
          </w:rPr>
          <w:t xml:space="preserve">if </w:t>
        </w:r>
        <w:r w:rsidRPr="00157DF6">
          <w:rPr>
            <w:strike/>
            <w:lang w:val="en-US" w:eastAsia="zh-CN"/>
            <w:rPrChange w:id="159" w:author="Xiaomi" w:date="2023-11-02T19:48:00Z">
              <w:rPr>
                <w:lang w:val="en-US" w:eastAsia="zh-CN"/>
              </w:rPr>
            </w:rPrChange>
          </w:rPr>
          <w:t>a SSB-based</w:t>
        </w:r>
        <w:r w:rsidRPr="00157DF6">
          <w:rPr>
            <w:strike/>
            <w:rPrChange w:id="160" w:author="Xiaomi" w:date="2023-11-02T19:48:00Z">
              <w:rPr/>
            </w:rPrChange>
          </w:rPr>
          <w:t xml:space="preserve"> </w:t>
        </w:r>
        <w:r w:rsidRPr="00157DF6">
          <w:rPr>
            <w:strike/>
            <w:lang w:val="en-US" w:eastAsia="zh-CN"/>
            <w:rPrChange w:id="161" w:author="Xiaomi" w:date="2023-11-02T19:48:00Z">
              <w:rPr>
                <w:lang w:val="en-US" w:eastAsia="zh-CN"/>
              </w:rPr>
            </w:rPrChange>
          </w:rPr>
          <w:t>measurement object configured by PSCell and an NR SSB-based</w:t>
        </w:r>
        <w:r w:rsidRPr="00157DF6">
          <w:rPr>
            <w:strike/>
            <w:rPrChange w:id="162" w:author="Xiaomi" w:date="2023-11-02T19:48:00Z">
              <w:rPr/>
            </w:rPrChange>
          </w:rPr>
          <w:t xml:space="preserve"> </w:t>
        </w:r>
        <w:r w:rsidRPr="00157DF6">
          <w:rPr>
            <w:strike/>
            <w:lang w:val="en-US" w:eastAsia="zh-CN"/>
            <w:rPrChange w:id="163" w:author="Xiaomi" w:date="2023-11-02T19:48:00Z">
              <w:rPr>
                <w:lang w:val="en-US" w:eastAsia="zh-CN"/>
              </w:rPr>
            </w:rPrChange>
          </w:rPr>
          <w:t xml:space="preserve">inter-RAT measurement object configured by E-UTRAN PCell are on the same carrier, </w:t>
        </w:r>
        <w:r w:rsidRPr="00157DF6">
          <w:rPr>
            <w:strike/>
            <w:lang w:eastAsia="zh-CN"/>
            <w:rPrChange w:id="164" w:author="Xiaomi" w:date="2023-11-02T19:48:00Z">
              <w:rPr>
                <w:lang w:eastAsia="zh-CN"/>
              </w:rPr>
            </w:rPrChange>
          </w:rPr>
          <w:t xml:space="preserve">they shall be counted as one measurement object in </w:t>
        </w:r>
        <w:r w:rsidRPr="00157DF6">
          <w:rPr>
            <w:strike/>
            <w:noProof/>
            <w:rPrChange w:id="165" w:author="Xiaomi" w:date="2023-11-02T19:48:00Z">
              <w:rPr>
                <w:noProof/>
              </w:rPr>
            </w:rPrChange>
          </w:rPr>
          <w:t>M</w:t>
        </w:r>
        <w:r w:rsidRPr="00157DF6">
          <w:rPr>
            <w:strike/>
            <w:noProof/>
            <w:vertAlign w:val="subscript"/>
            <w:rPrChange w:id="166" w:author="Xiaomi" w:date="2023-11-02T19:48:00Z">
              <w:rPr>
                <w:noProof/>
                <w:vertAlign w:val="subscript"/>
              </w:rPr>
            </w:rPrChange>
          </w:rPr>
          <w:t>tot,i,j</w:t>
        </w:r>
        <w:r w:rsidRPr="00157DF6">
          <w:rPr>
            <w:strike/>
            <w:lang w:eastAsia="zh-CN"/>
            <w:rPrChange w:id="167" w:author="Xiaomi" w:date="2023-11-02T19:48:00Z">
              <w:rPr>
                <w:lang w:eastAsia="zh-CN"/>
              </w:rPr>
            </w:rPrChange>
          </w:rPr>
          <w:t xml:space="preserve">, provided </w:t>
        </w:r>
        <w:r w:rsidRPr="00157DF6">
          <w:rPr>
            <w:strike/>
            <w:lang w:val="en-US" w:eastAsia="zh-CN"/>
            <w:rPrChange w:id="168" w:author="Xiaomi" w:date="2023-11-02T19:48:00Z">
              <w:rPr>
                <w:lang w:val="en-US" w:eastAsia="zh-CN"/>
              </w:rPr>
            </w:rPrChange>
          </w:rPr>
          <w:t xml:space="preserve">that </w:t>
        </w:r>
        <w:r w:rsidRPr="00157DF6">
          <w:rPr>
            <w:strike/>
            <w:lang w:eastAsia="zh-CN"/>
            <w:rPrChange w:id="169" w:author="Xiaomi" w:date="2023-11-02T19:48:00Z">
              <w:rPr>
                <w:lang w:eastAsia="zh-CN"/>
              </w:rPr>
            </w:rPrChange>
          </w:rPr>
          <w:t>they meet</w:t>
        </w:r>
        <w:r w:rsidRPr="00157DF6">
          <w:rPr>
            <w:strike/>
            <w:lang w:val="en-US" w:eastAsia="zh-CN"/>
            <w:rPrChange w:id="170" w:author="Xiaomi" w:date="2023-11-02T19:48:00Z">
              <w:rPr>
                <w:lang w:val="en-US" w:eastAsia="zh-CN"/>
              </w:rPr>
            </w:rPrChange>
          </w:rPr>
          <w:t xml:space="preserve"> </w:t>
        </w:r>
        <w:bookmarkStart w:id="171" w:name="_Hlk63274181"/>
        <w:r w:rsidRPr="00157DF6">
          <w:rPr>
            <w:strike/>
            <w:lang w:val="en-US" w:eastAsia="zh-CN"/>
            <w:rPrChange w:id="172" w:author="Xiaomi" w:date="2023-11-02T19:48:00Z">
              <w:rPr>
                <w:lang w:val="en-US" w:eastAsia="zh-CN"/>
              </w:rPr>
            </w:rPrChange>
          </w:rPr>
          <w:t>the measurement object merging conditions [in clause 9.1.3.2</w:t>
        </w:r>
        <w:bookmarkEnd w:id="171"/>
        <w:r w:rsidRPr="00157DF6">
          <w:rPr>
            <w:strike/>
            <w:lang w:val="en-US" w:eastAsia="zh-CN"/>
            <w:rPrChange w:id="173" w:author="Xiaomi" w:date="2023-11-02T19:48:00Z">
              <w:rPr>
                <w:lang w:val="en-US" w:eastAsia="zh-CN"/>
              </w:rPr>
            </w:rPrChange>
          </w:rPr>
          <w:t>]</w:t>
        </w:r>
        <w:r w:rsidRPr="00157DF6">
          <w:rPr>
            <w:strike/>
            <w:lang w:eastAsia="zh-CN"/>
            <w:rPrChange w:id="174" w:author="Xiaomi" w:date="2023-11-02T19:48:00Z">
              <w:rPr>
                <w:lang w:eastAsia="zh-CN"/>
              </w:rPr>
            </w:rPrChange>
          </w:rPr>
          <w:t>.</w:t>
        </w:r>
      </w:ins>
    </w:p>
    <w:p w14:paraId="02ED82F1" w14:textId="77777777" w:rsidR="00157DF6" w:rsidRPr="00157DF6" w:rsidRDefault="00157DF6" w:rsidP="00157DF6">
      <w:pPr>
        <w:rPr>
          <w:ins w:id="175" w:author="Xiaomi" w:date="2023-10-12T17:20:00Z"/>
          <w:strike/>
          <w:noProof/>
          <w:rPrChange w:id="176" w:author="Xiaomi" w:date="2023-11-02T19:48:00Z">
            <w:rPr>
              <w:ins w:id="177" w:author="Xiaomi" w:date="2023-10-12T17:20:00Z"/>
              <w:noProof/>
            </w:rPr>
          </w:rPrChange>
        </w:rPr>
      </w:pPr>
      <w:ins w:id="178" w:author="Xiaomi" w:date="2023-10-12T17:20:00Z">
        <w:r w:rsidRPr="00157DF6">
          <w:rPr>
            <w:strike/>
            <w:noProof/>
            <w:lang w:val="en-US"/>
            <w:rPrChange w:id="179" w:author="Xiaomi" w:date="2023-11-02T19:48:00Z">
              <w:rPr>
                <w:noProof/>
                <w:lang w:val="en-US"/>
              </w:rPr>
            </w:rPrChange>
          </w:rPr>
          <w:t>[</w:t>
        </w:r>
        <w:r w:rsidRPr="00157DF6">
          <w:rPr>
            <w:strike/>
            <w:noProof/>
            <w:rPrChange w:id="180" w:author="Xiaomi" w:date="2023-11-02T19:48:00Z">
              <w:rPr>
                <w:noProof/>
              </w:rPr>
            </w:rPrChange>
          </w:rPr>
          <w:t xml:space="preserve">If measurement object </w:t>
        </w:r>
        <w:r w:rsidRPr="00157DF6">
          <w:rPr>
            <w:i/>
            <w:strike/>
            <w:noProof/>
            <w:rPrChange w:id="181" w:author="Xiaomi" w:date="2023-11-02T19:48:00Z">
              <w:rPr>
                <w:i/>
                <w:noProof/>
              </w:rPr>
            </w:rPrChange>
          </w:rPr>
          <w:t>i</w:t>
        </w:r>
        <w:r w:rsidRPr="00157DF6">
          <w:rPr>
            <w:strike/>
            <w:noProof/>
            <w:rPrChange w:id="182" w:author="Xiaomi" w:date="2023-11-02T19:48:00Z">
              <w:rPr>
                <w:noProof/>
              </w:rPr>
            </w:rPrChange>
          </w:rPr>
          <w:t xml:space="preserve"> refers to an RSTD measurement with periodicity Tprs&gt;160ms </w:t>
        </w:r>
        <w:r w:rsidRPr="00157DF6">
          <w:rPr>
            <w:strike/>
            <w:rPrChange w:id="183" w:author="Xiaomi" w:date="2023-11-02T19:48:00Z">
              <w:rPr/>
            </w:rPrChange>
          </w:rPr>
          <w:t xml:space="preserve">or with periodicity Tprs=160ms but </w:t>
        </w:r>
        <w:r w:rsidRPr="00157DF6">
          <w:rPr>
            <w:i/>
            <w:iCs/>
            <w:strike/>
            <w:rPrChange w:id="184" w:author="Xiaomi" w:date="2023-11-02T19:48:00Z">
              <w:rPr>
                <w:i/>
                <w:iCs/>
              </w:rPr>
            </w:rPrChange>
          </w:rPr>
          <w:t>prs-MutingInfo-r9</w:t>
        </w:r>
        <w:r w:rsidRPr="00157DF6">
          <w:rPr>
            <w:strike/>
            <w:rPrChange w:id="185" w:author="Xiaomi" w:date="2023-11-02T19:48:00Z">
              <w:rPr/>
            </w:rPrChange>
          </w:rPr>
          <w:t xml:space="preserve"> is configured</w:t>
        </w:r>
        <w:r w:rsidRPr="00157DF6">
          <w:rPr>
            <w:strike/>
            <w:noProof/>
            <w:rPrChange w:id="186" w:author="Xiaomi" w:date="2023-11-02T19:48:00Z">
              <w:rPr>
                <w:noProof/>
              </w:rPr>
            </w:rPrChange>
          </w:rPr>
          <w:t>, CSSF</w:t>
        </w:r>
        <w:r w:rsidRPr="00157DF6">
          <w:rPr>
            <w:strike/>
            <w:vertAlign w:val="subscript"/>
            <w:rPrChange w:id="187" w:author="Xiaomi" w:date="2023-11-02T19:48:00Z">
              <w:rPr>
                <w:vertAlign w:val="subscript"/>
              </w:rPr>
            </w:rPrChange>
          </w:rPr>
          <w:t>within_gap,i</w:t>
        </w:r>
        <w:r w:rsidRPr="00157DF6">
          <w:rPr>
            <w:strike/>
            <w:noProof/>
            <w:rPrChange w:id="188" w:author="Xiaomi" w:date="2023-11-02T19:48:00Z">
              <w:rPr>
                <w:noProof/>
              </w:rPr>
            </w:rPrChange>
          </w:rPr>
          <w:t>=1. Otherwise, the CSSF</w:t>
        </w:r>
        <w:r w:rsidRPr="00157DF6">
          <w:rPr>
            <w:strike/>
            <w:vertAlign w:val="subscript"/>
            <w:rPrChange w:id="189" w:author="Xiaomi" w:date="2023-11-02T19:48:00Z">
              <w:rPr>
                <w:vertAlign w:val="subscript"/>
              </w:rPr>
            </w:rPrChange>
          </w:rPr>
          <w:t>within_gap,i</w:t>
        </w:r>
        <w:r w:rsidRPr="00157DF6">
          <w:rPr>
            <w:strike/>
            <w:noProof/>
            <w:rPrChange w:id="190" w:author="Xiaomi" w:date="2023-11-02T19:48:00Z">
              <w:rPr>
                <w:noProof/>
              </w:rPr>
            </w:rPrChange>
          </w:rPr>
          <w:t xml:space="preserve"> for other measurement objects (including RSTD measurement with periodicity Tprs=160ms) participate in the gap competition are derived as below.]</w:t>
        </w:r>
      </w:ins>
    </w:p>
    <w:p w14:paraId="6CC4FF69" w14:textId="77777777" w:rsidR="00157DF6" w:rsidRPr="00157DF6" w:rsidRDefault="00157DF6" w:rsidP="00157DF6">
      <w:pPr>
        <w:rPr>
          <w:ins w:id="191" w:author="Xiaomi" w:date="2023-10-12T11:38:00Z"/>
          <w:strike/>
          <w:noProof/>
          <w:rPrChange w:id="192" w:author="Xiaomi" w:date="2023-11-02T19:48:00Z">
            <w:rPr>
              <w:ins w:id="193" w:author="Xiaomi" w:date="2023-10-12T11:38:00Z"/>
              <w:noProof/>
            </w:rPr>
          </w:rPrChange>
        </w:rPr>
      </w:pPr>
      <w:ins w:id="194" w:author="Xiaomi" w:date="2023-10-12T11:38:00Z">
        <w:r w:rsidRPr="00157DF6">
          <w:rPr>
            <w:strike/>
            <w:noProof/>
            <w:rPrChange w:id="195" w:author="Xiaomi" w:date="2023-11-02T19:48:00Z">
              <w:rPr>
                <w:noProof/>
              </w:rPr>
            </w:rPrChange>
          </w:rPr>
          <w:t xml:space="preserve">For each measurement gap </w:t>
        </w:r>
        <w:r w:rsidRPr="00157DF6">
          <w:rPr>
            <w:i/>
            <w:strike/>
            <w:noProof/>
            <w:rPrChange w:id="196" w:author="Xiaomi" w:date="2023-11-02T19:48:00Z">
              <w:rPr>
                <w:i/>
                <w:noProof/>
              </w:rPr>
            </w:rPrChange>
          </w:rPr>
          <w:t>j</w:t>
        </w:r>
        <w:r w:rsidRPr="00157DF6">
          <w:rPr>
            <w:strike/>
            <w:noProof/>
            <w:rPrChange w:id="197" w:author="Xiaomi" w:date="2023-11-02T19:48:00Z">
              <w:rPr>
                <w:noProof/>
              </w:rPr>
            </w:rPrChange>
          </w:rPr>
          <w:t xml:space="preserve"> not used for an RSTD measurement with periodicity Tprs&gt;160ms </w:t>
        </w:r>
        <w:r w:rsidRPr="00157DF6">
          <w:rPr>
            <w:strike/>
            <w:rPrChange w:id="198" w:author="Xiaomi" w:date="2023-11-02T19:48:00Z">
              <w:rPr/>
            </w:rPrChange>
          </w:rPr>
          <w:t xml:space="preserve">or with periodicity Tprs=160ms but </w:t>
        </w:r>
        <w:r w:rsidRPr="00157DF6">
          <w:rPr>
            <w:i/>
            <w:iCs/>
            <w:strike/>
            <w:rPrChange w:id="199" w:author="Xiaomi" w:date="2023-11-02T19:48:00Z">
              <w:rPr>
                <w:i/>
                <w:iCs/>
              </w:rPr>
            </w:rPrChange>
          </w:rPr>
          <w:t>prs-MutingInfo-r9</w:t>
        </w:r>
        <w:r w:rsidRPr="00157DF6">
          <w:rPr>
            <w:strike/>
            <w:rPrChange w:id="200" w:author="Xiaomi" w:date="2023-11-02T19:48:00Z">
              <w:rPr/>
            </w:rPrChange>
          </w:rPr>
          <w:t xml:space="preserve"> is configured </w:t>
        </w:r>
        <w:r w:rsidRPr="00157DF6">
          <w:rPr>
            <w:strike/>
            <w:noProof/>
            <w:rPrChange w:id="201" w:author="Xiaomi" w:date="2023-11-02T19:48:00Z">
              <w:rPr>
                <w:noProof/>
              </w:rPr>
            </w:rPrChange>
          </w:rPr>
          <w:t xml:space="preserve">within an arbitrary 160ms period, count the total number of intra-frequency measurement objects and inter-frequency/inter-RAT measurement objects and inter-frequency L1-RSRP measurement layers which are candidates to be measured within the gap </w:t>
        </w:r>
        <w:r w:rsidRPr="00157DF6">
          <w:rPr>
            <w:i/>
            <w:strike/>
            <w:noProof/>
            <w:rPrChange w:id="202" w:author="Xiaomi" w:date="2023-11-02T19:48:00Z">
              <w:rPr>
                <w:i/>
                <w:noProof/>
              </w:rPr>
            </w:rPrChange>
          </w:rPr>
          <w:t>j</w:t>
        </w:r>
        <w:r w:rsidRPr="00157DF6">
          <w:rPr>
            <w:strike/>
            <w:noProof/>
            <w:rPrChange w:id="203" w:author="Xiaomi" w:date="2023-11-02T19:48:00Z">
              <w:rPr>
                <w:noProof/>
              </w:rPr>
            </w:rPrChange>
          </w:rPr>
          <w:t>.</w:t>
        </w:r>
      </w:ins>
    </w:p>
    <w:p w14:paraId="5C875143" w14:textId="77777777" w:rsidR="00157DF6" w:rsidRPr="00157DF6" w:rsidRDefault="00157DF6" w:rsidP="00157DF6">
      <w:pPr>
        <w:pStyle w:val="B10"/>
        <w:rPr>
          <w:ins w:id="204" w:author="Xiaomi" w:date="2023-10-12T11:38:00Z"/>
          <w:strike/>
          <w:rPrChange w:id="205" w:author="Xiaomi" w:date="2023-11-02T19:48:00Z">
            <w:rPr>
              <w:ins w:id="206" w:author="Xiaomi" w:date="2023-10-12T11:38:00Z"/>
            </w:rPr>
          </w:rPrChange>
        </w:rPr>
      </w:pPr>
      <w:ins w:id="207" w:author="Xiaomi" w:date="2023-10-12T11:38:00Z">
        <w:r w:rsidRPr="00157DF6">
          <w:rPr>
            <w:strike/>
            <w:noProof/>
            <w:rPrChange w:id="208" w:author="Xiaomi" w:date="2023-11-02T19:48:00Z">
              <w:rPr>
                <w:noProof/>
              </w:rPr>
            </w:rPrChange>
          </w:rPr>
          <w:t>-</w:t>
        </w:r>
        <w:r w:rsidRPr="00157DF6">
          <w:rPr>
            <w:strike/>
            <w:noProof/>
            <w:rPrChange w:id="209" w:author="Xiaomi" w:date="2023-11-02T19:48:00Z">
              <w:rPr>
                <w:noProof/>
              </w:rPr>
            </w:rPrChange>
          </w:rPr>
          <w:tab/>
          <w:t>An NR measurement object with SSB</w:t>
        </w:r>
        <w:r w:rsidRPr="00157DF6" w:rsidDel="009571A0">
          <w:rPr>
            <w:strike/>
            <w:noProof/>
            <w:rPrChange w:id="210" w:author="Xiaomi" w:date="2023-11-02T19:48:00Z">
              <w:rPr>
                <w:noProof/>
              </w:rPr>
            </w:rPrChange>
          </w:rPr>
          <w:t xml:space="preserve"> </w:t>
        </w:r>
        <w:r w:rsidRPr="00157DF6">
          <w:rPr>
            <w:strike/>
            <w:noProof/>
            <w:rPrChange w:id="211" w:author="Xiaomi" w:date="2023-11-02T19:48:00Z">
              <w:rPr>
                <w:noProof/>
              </w:rPr>
            </w:rPrChange>
          </w:rPr>
          <w:t xml:space="preserve">measurement configured is a candidate to be measured in a gap if its SMTC duration is fully covered by the MGL excluding RF switching time. </w:t>
        </w:r>
        <w:r w:rsidRPr="00157DF6">
          <w:rPr>
            <w:strike/>
            <w:rPrChange w:id="212" w:author="Xiaomi" w:date="2023-11-02T19:48:00Z">
              <w:rPr/>
            </w:rPrChange>
          </w:rPr>
          <w:t xml:space="preserve">For intra-frequency NR carriers, if the higher layer in TS 38.331 [2] signaling of </w:t>
        </w:r>
        <w:r w:rsidRPr="00157DF6">
          <w:rPr>
            <w:i/>
            <w:strike/>
            <w:rPrChange w:id="213" w:author="Xiaomi" w:date="2023-11-02T19:48:00Z">
              <w:rPr>
                <w:i/>
              </w:rPr>
            </w:rPrChange>
          </w:rPr>
          <w:t>smtc2</w:t>
        </w:r>
        <w:r w:rsidRPr="00157DF6">
          <w:rPr>
            <w:strike/>
            <w:rPrChange w:id="214" w:author="Xiaomi" w:date="2023-11-02T19:48:00Z">
              <w:rPr/>
            </w:rPrChange>
          </w:rPr>
          <w:t xml:space="preserve"> is configured, the assumed periodicity of SMTC occasions corresponds to the value of higher layer parameter </w:t>
        </w:r>
        <w:r w:rsidRPr="00157DF6">
          <w:rPr>
            <w:i/>
            <w:strike/>
            <w:rPrChange w:id="215" w:author="Xiaomi" w:date="2023-11-02T19:48:00Z">
              <w:rPr>
                <w:i/>
              </w:rPr>
            </w:rPrChange>
          </w:rPr>
          <w:t>smtc2</w:t>
        </w:r>
        <w:r w:rsidRPr="00157DF6">
          <w:rPr>
            <w:strike/>
            <w:rPrChange w:id="216" w:author="Xiaomi" w:date="2023-11-02T19:48:00Z">
              <w:rPr/>
            </w:rPrChange>
          </w:rPr>
          <w:t xml:space="preserve">; otherwise the assumed periodicity of SMTC occasions corresponds to the value of higher layer parameter </w:t>
        </w:r>
        <w:r w:rsidRPr="00157DF6">
          <w:rPr>
            <w:i/>
            <w:strike/>
            <w:rPrChange w:id="217" w:author="Xiaomi" w:date="2023-11-02T19:48:00Z">
              <w:rPr>
                <w:i/>
              </w:rPr>
            </w:rPrChange>
          </w:rPr>
          <w:t>smtc1</w:t>
        </w:r>
        <w:r w:rsidRPr="00157DF6">
          <w:rPr>
            <w:strike/>
            <w:rPrChange w:id="218" w:author="Xiaomi" w:date="2023-11-02T19:48:00Z">
              <w:rPr/>
            </w:rPrChange>
          </w:rPr>
          <w:t>.</w:t>
        </w:r>
      </w:ins>
    </w:p>
    <w:p w14:paraId="4E455A52" w14:textId="77777777" w:rsidR="00157DF6" w:rsidRPr="00157DF6" w:rsidRDefault="00157DF6" w:rsidP="00157DF6">
      <w:pPr>
        <w:pStyle w:val="B10"/>
        <w:rPr>
          <w:ins w:id="219" w:author="Xiaomi" w:date="2023-10-12T11:38:00Z"/>
          <w:strike/>
          <w:noProof/>
          <w:rPrChange w:id="220" w:author="Xiaomi" w:date="2023-11-02T19:48:00Z">
            <w:rPr>
              <w:ins w:id="221" w:author="Xiaomi" w:date="2023-10-12T11:38:00Z"/>
              <w:noProof/>
            </w:rPr>
          </w:rPrChange>
        </w:rPr>
      </w:pPr>
      <w:ins w:id="222" w:author="Xiaomi" w:date="2023-10-12T11:38:00Z">
        <w:r w:rsidRPr="00157DF6">
          <w:rPr>
            <w:strike/>
            <w:noProof/>
            <w:rPrChange w:id="223" w:author="Xiaomi" w:date="2023-11-02T19:48:00Z">
              <w:rPr>
                <w:noProof/>
              </w:rPr>
            </w:rPrChange>
          </w:rPr>
          <w:lastRenderedPageBreak/>
          <w:t>-</w:t>
        </w:r>
        <w:r w:rsidRPr="00157DF6">
          <w:rPr>
            <w:strike/>
            <w:noProof/>
            <w:rPrChange w:id="224" w:author="Xiaomi" w:date="2023-11-02T19:48:00Z">
              <w:rPr>
                <w:noProof/>
              </w:rPr>
            </w:rPrChange>
          </w:rPr>
          <w:tab/>
          <w:t>An NR</w:t>
        </w:r>
        <w:r w:rsidRPr="00157DF6" w:rsidDel="009571A0">
          <w:rPr>
            <w:strike/>
            <w:noProof/>
            <w:rPrChange w:id="225" w:author="Xiaomi" w:date="2023-11-02T19:48:00Z">
              <w:rPr>
                <w:noProof/>
              </w:rPr>
            </w:rPrChange>
          </w:rPr>
          <w:t xml:space="preserve"> </w:t>
        </w:r>
        <w:r w:rsidRPr="00157DF6">
          <w:rPr>
            <w:strike/>
            <w:noProof/>
            <w:rPrChange w:id="226" w:author="Xiaomi" w:date="2023-11-02T19:48:00Z">
              <w:rPr>
                <w:noProof/>
              </w:rPr>
            </w:rPrChange>
          </w:rPr>
          <w:t>measurement object with CSI-RS measurement configured is a candidate to be measured in a gap if the window confining all CSI-RS resources are fully covered by the MGL excluding RF switching time. -</w:t>
        </w:r>
        <w:r w:rsidRPr="00157DF6">
          <w:rPr>
            <w:strike/>
            <w:noProof/>
            <w:rPrChange w:id="227" w:author="Xiaomi" w:date="2023-11-02T19:48:00Z">
              <w:rPr>
                <w:noProof/>
              </w:rPr>
            </w:rPrChange>
          </w:rPr>
          <w:tab/>
        </w:r>
      </w:ins>
    </w:p>
    <w:p w14:paraId="55A6D39B" w14:textId="77777777" w:rsidR="00157DF6" w:rsidRPr="00157DF6" w:rsidRDefault="00157DF6" w:rsidP="00157DF6">
      <w:pPr>
        <w:pStyle w:val="B10"/>
        <w:rPr>
          <w:ins w:id="228" w:author="Xiaomi" w:date="2023-10-12T11:38:00Z"/>
          <w:strike/>
          <w:noProof/>
          <w:rPrChange w:id="229" w:author="Xiaomi" w:date="2023-11-02T19:48:00Z">
            <w:rPr>
              <w:ins w:id="230" w:author="Xiaomi" w:date="2023-10-12T11:38:00Z"/>
              <w:noProof/>
            </w:rPr>
          </w:rPrChange>
        </w:rPr>
      </w:pPr>
      <w:ins w:id="231" w:author="Xiaomi" w:date="2023-10-12T11:38:00Z">
        <w:r w:rsidRPr="00157DF6">
          <w:rPr>
            <w:strike/>
            <w:noProof/>
            <w:rPrChange w:id="232" w:author="Xiaomi" w:date="2023-11-02T19:48:00Z">
              <w:rPr>
                <w:noProof/>
              </w:rPr>
            </w:rPrChange>
          </w:rPr>
          <w:t>-</w:t>
        </w:r>
        <w:r w:rsidRPr="00157DF6">
          <w:rPr>
            <w:strike/>
            <w:noProof/>
            <w:rPrChange w:id="233" w:author="Xiaomi" w:date="2023-11-02T19:48:00Z">
              <w:rPr>
                <w:noProof/>
              </w:rPr>
            </w:rPrChange>
          </w:rPr>
          <w:tab/>
          <w:t>An NR</w:t>
        </w:r>
        <w:r w:rsidRPr="00157DF6" w:rsidDel="009571A0">
          <w:rPr>
            <w:strike/>
            <w:noProof/>
            <w:rPrChange w:id="234" w:author="Xiaomi" w:date="2023-11-02T19:48:00Z">
              <w:rPr>
                <w:noProof/>
              </w:rPr>
            </w:rPrChange>
          </w:rPr>
          <w:t xml:space="preserve"> </w:t>
        </w:r>
        <w:r w:rsidRPr="00157DF6">
          <w:rPr>
            <w:strike/>
            <w:noProof/>
            <w:rPrChange w:id="235" w:author="Xiaomi" w:date="2023-11-02T19:48:00Z">
              <w:rPr>
                <w:noProof/>
              </w:rPr>
            </w:rPrChange>
          </w:rPr>
          <w:t>measurement object with RSSI and channel occupancy measurement is a candidate to be measurement in a gap if the RMTC duration is fully covered by MGL excluding RF switching time</w:t>
        </w:r>
      </w:ins>
    </w:p>
    <w:p w14:paraId="7C10B6A6" w14:textId="77777777" w:rsidR="00157DF6" w:rsidRPr="00157DF6" w:rsidRDefault="00157DF6" w:rsidP="00157DF6">
      <w:pPr>
        <w:pStyle w:val="B10"/>
        <w:rPr>
          <w:ins w:id="236" w:author="Xiaomi" w:date="2023-10-12T11:38:00Z"/>
          <w:strike/>
          <w:noProof/>
          <w:rPrChange w:id="237" w:author="Xiaomi" w:date="2023-11-02T19:48:00Z">
            <w:rPr>
              <w:ins w:id="238" w:author="Xiaomi" w:date="2023-10-12T11:38:00Z"/>
              <w:noProof/>
            </w:rPr>
          </w:rPrChange>
        </w:rPr>
      </w:pPr>
      <w:ins w:id="239" w:author="Xiaomi" w:date="2023-10-12T11:38:00Z">
        <w:r w:rsidRPr="00157DF6">
          <w:rPr>
            <w:strike/>
            <w:noProof/>
            <w:rPrChange w:id="240" w:author="Xiaomi" w:date="2023-11-02T19:48:00Z">
              <w:rPr>
                <w:noProof/>
              </w:rPr>
            </w:rPrChange>
          </w:rPr>
          <w:t>-</w:t>
        </w:r>
        <w:r w:rsidRPr="00157DF6">
          <w:rPr>
            <w:strike/>
            <w:noProof/>
            <w:rPrChange w:id="241" w:author="Xiaomi" w:date="2023-11-02T19:48:00Z">
              <w:rPr>
                <w:noProof/>
              </w:rPr>
            </w:rPrChange>
          </w:rPr>
          <w:tab/>
          <w:t>An inter-RAT UTRA measurement object configured by E-UTRA PCell [15] is a candidate to be measured in all measurement gaps.</w:t>
        </w:r>
      </w:ins>
    </w:p>
    <w:p w14:paraId="283BFA3D" w14:textId="77777777" w:rsidR="00157DF6" w:rsidRPr="00157DF6" w:rsidRDefault="00157DF6" w:rsidP="00157DF6">
      <w:pPr>
        <w:pStyle w:val="B10"/>
        <w:rPr>
          <w:ins w:id="242" w:author="Xiaomi" w:date="2023-10-12T11:38:00Z"/>
          <w:strike/>
          <w:noProof/>
          <w:rPrChange w:id="243" w:author="Xiaomi" w:date="2023-11-02T19:48:00Z">
            <w:rPr>
              <w:ins w:id="244" w:author="Xiaomi" w:date="2023-10-12T11:38:00Z"/>
              <w:noProof/>
            </w:rPr>
          </w:rPrChange>
        </w:rPr>
      </w:pPr>
      <w:ins w:id="245" w:author="Xiaomi" w:date="2023-10-12T11:38:00Z">
        <w:r w:rsidRPr="00157DF6">
          <w:rPr>
            <w:strike/>
            <w:noProof/>
            <w:rPrChange w:id="246" w:author="Xiaomi" w:date="2023-11-02T19:48:00Z">
              <w:rPr>
                <w:noProof/>
              </w:rPr>
            </w:rPrChange>
          </w:rPr>
          <w:t>-</w:t>
        </w:r>
        <w:r w:rsidRPr="00157DF6">
          <w:rPr>
            <w:strike/>
            <w:noProof/>
            <w:rPrChange w:id="247" w:author="Xiaomi" w:date="2023-11-02T19:48:00Z">
              <w:rPr>
                <w:noProof/>
              </w:rPr>
            </w:rPrChange>
          </w:rPr>
          <w:tab/>
          <w:t>An inter-frequency E-UTRA measurement object configured by E-UTRA PCell [15] is a candidate to be measured in all measurement gaps.</w:t>
        </w:r>
      </w:ins>
    </w:p>
    <w:p w14:paraId="1FFBBA6C" w14:textId="77777777" w:rsidR="00157DF6" w:rsidRPr="00157DF6" w:rsidRDefault="00157DF6" w:rsidP="00157DF6">
      <w:pPr>
        <w:pStyle w:val="B10"/>
        <w:rPr>
          <w:ins w:id="248" w:author="Xiaomi" w:date="2023-10-12T17:23:00Z"/>
          <w:strike/>
          <w:noProof/>
          <w:rPrChange w:id="249" w:author="Xiaomi" w:date="2023-11-02T19:48:00Z">
            <w:rPr>
              <w:ins w:id="250" w:author="Xiaomi" w:date="2023-10-12T17:23:00Z"/>
              <w:noProof/>
            </w:rPr>
          </w:rPrChange>
        </w:rPr>
      </w:pPr>
      <w:ins w:id="251" w:author="Xiaomi" w:date="2023-10-12T17:23:00Z">
        <w:r w:rsidRPr="00157DF6">
          <w:rPr>
            <w:strike/>
            <w:noProof/>
            <w:rPrChange w:id="252" w:author="Xiaomi" w:date="2023-11-02T19:48:00Z">
              <w:rPr>
                <w:noProof/>
              </w:rPr>
            </w:rPrChange>
          </w:rPr>
          <w:t>-</w:t>
        </w:r>
        <w:r w:rsidRPr="00157DF6">
          <w:rPr>
            <w:strike/>
            <w:noProof/>
            <w:rPrChange w:id="253" w:author="Xiaomi" w:date="2023-11-02T19:48:00Z">
              <w:rPr>
                <w:noProof/>
              </w:rPr>
            </w:rPrChange>
          </w:rPr>
          <w:tab/>
          <w:t>An inter-frequency L1-RSRP measurement layer configured by NR PSCell is a candidate to be measured in a gap if the window confining SSB resource is fully covered by the MGL excluding RF switching time.</w:t>
        </w:r>
      </w:ins>
    </w:p>
    <w:p w14:paraId="172B86EC" w14:textId="77777777" w:rsidR="00157DF6" w:rsidRPr="00157DF6" w:rsidRDefault="00157DF6" w:rsidP="00157DF6">
      <w:pPr>
        <w:pStyle w:val="B10"/>
        <w:rPr>
          <w:ins w:id="254" w:author="Xiaomi" w:date="2023-10-12T11:38:00Z"/>
          <w:strike/>
          <w:noProof/>
          <w:rPrChange w:id="255" w:author="Xiaomi" w:date="2023-11-02T19:48:00Z">
            <w:rPr>
              <w:ins w:id="256" w:author="Xiaomi" w:date="2023-10-12T11:38:00Z"/>
              <w:noProof/>
            </w:rPr>
          </w:rPrChange>
        </w:rPr>
      </w:pPr>
      <w:ins w:id="257" w:author="Xiaomi" w:date="2023-10-12T11:38:00Z">
        <w:r w:rsidRPr="00157DF6">
          <w:rPr>
            <w:strike/>
            <w:noProof/>
            <w:rPrChange w:id="258" w:author="Xiaomi" w:date="2023-11-02T19:48:00Z">
              <w:rPr>
                <w:noProof/>
              </w:rPr>
            </w:rPrChange>
          </w:rPr>
          <w:t>-</w:t>
        </w:r>
        <w:r w:rsidRPr="00157DF6">
          <w:rPr>
            <w:strike/>
            <w:noProof/>
            <w:rPrChange w:id="259" w:author="Xiaomi" w:date="2023-11-02T19:48:00Z">
              <w:rPr>
                <w:noProof/>
              </w:rPr>
            </w:rPrChange>
          </w:rPr>
          <w:tab/>
          <w:t>For UEs which support and are configured with per FR gaps, the counting is done on a per FR basis, and for UEs which are configured with per UE gaps the counting is done on a per UE basis.</w:t>
        </w:r>
      </w:ins>
    </w:p>
    <w:p w14:paraId="7BE3BC5C" w14:textId="77777777" w:rsidR="00157DF6" w:rsidRPr="00157DF6" w:rsidRDefault="00157DF6" w:rsidP="00157DF6">
      <w:pPr>
        <w:pStyle w:val="B10"/>
        <w:rPr>
          <w:ins w:id="260" w:author="Xiaomi" w:date="2023-10-12T11:38:00Z"/>
          <w:strike/>
          <w:noProof/>
          <w:rPrChange w:id="261" w:author="Xiaomi" w:date="2023-11-02T19:48:00Z">
            <w:rPr>
              <w:ins w:id="262" w:author="Xiaomi" w:date="2023-10-12T11:38:00Z"/>
              <w:noProof/>
            </w:rPr>
          </w:rPrChange>
        </w:rPr>
      </w:pPr>
      <w:ins w:id="263" w:author="Xiaomi" w:date="2023-10-12T11:38:00Z">
        <w:r w:rsidRPr="00157DF6">
          <w:rPr>
            <w:strike/>
            <w:noProof/>
            <w:rPrChange w:id="264" w:author="Xiaomi" w:date="2023-11-02T19:48:00Z">
              <w:rPr>
                <w:noProof/>
              </w:rPr>
            </w:rPrChange>
          </w:rPr>
          <w:t>-</w:t>
        </w:r>
        <w:r w:rsidRPr="00157DF6">
          <w:rPr>
            <w:strike/>
            <w:noProof/>
            <w:rPrChange w:id="265" w:author="Xiaomi" w:date="2023-11-02T19:48:00Z">
              <w:rPr>
                <w:noProof/>
              </w:rPr>
            </w:rPrChange>
          </w:rPr>
          <w:tab/>
          <w:t>M</w:t>
        </w:r>
        <w:r w:rsidRPr="00157DF6">
          <w:rPr>
            <w:strike/>
            <w:noProof/>
            <w:vertAlign w:val="subscript"/>
            <w:rPrChange w:id="266" w:author="Xiaomi" w:date="2023-11-02T19:48:00Z">
              <w:rPr>
                <w:noProof/>
                <w:vertAlign w:val="subscript"/>
              </w:rPr>
            </w:rPrChange>
          </w:rPr>
          <w:t>intra,i,j</w:t>
        </w:r>
        <w:r w:rsidRPr="00157DF6">
          <w:rPr>
            <w:strike/>
            <w:noProof/>
            <w:rPrChange w:id="267" w:author="Xiaomi" w:date="2023-11-02T19:48:00Z">
              <w:rPr>
                <w:noProof/>
              </w:rPr>
            </w:rPrChange>
          </w:rPr>
          <w:t xml:space="preserve">: Number of intra-frequency measurement objects, including both SSB, CSI-RS based and RSSI/CO measurement, which are candidates to be measured in gap </w:t>
        </w:r>
        <w:r w:rsidRPr="00157DF6">
          <w:rPr>
            <w:i/>
            <w:strike/>
            <w:noProof/>
            <w:rPrChange w:id="268" w:author="Xiaomi" w:date="2023-11-02T19:48:00Z">
              <w:rPr>
                <w:i/>
                <w:noProof/>
              </w:rPr>
            </w:rPrChange>
          </w:rPr>
          <w:t>j</w:t>
        </w:r>
        <w:r w:rsidRPr="00157DF6">
          <w:rPr>
            <w:strike/>
            <w:noProof/>
            <w:rPrChange w:id="269" w:author="Xiaomi" w:date="2023-11-02T19:48:00Z">
              <w:rPr>
                <w:noProof/>
              </w:rPr>
            </w:rPrChange>
          </w:rPr>
          <w:t xml:space="preserve"> where the </w:t>
        </w:r>
        <w:r w:rsidRPr="00157DF6">
          <w:rPr>
            <w:strike/>
            <w:lang w:val="en-US"/>
            <w:rPrChange w:id="270" w:author="Xiaomi" w:date="2023-11-02T19:48:00Z">
              <w:rPr>
                <w:lang w:val="en-US"/>
              </w:rPr>
            </w:rPrChange>
          </w:rPr>
          <w:t xml:space="preserve">measurement object </w:t>
        </w:r>
        <w:r w:rsidRPr="00157DF6">
          <w:rPr>
            <w:i/>
            <w:strike/>
            <w:noProof/>
            <w:rPrChange w:id="271" w:author="Xiaomi" w:date="2023-11-02T19:48:00Z">
              <w:rPr>
                <w:i/>
                <w:noProof/>
              </w:rPr>
            </w:rPrChange>
          </w:rPr>
          <w:t>i</w:t>
        </w:r>
        <w:r w:rsidRPr="00157DF6">
          <w:rPr>
            <w:strike/>
            <w:noProof/>
            <w:rPrChange w:id="272" w:author="Xiaomi" w:date="2023-11-02T19:48:00Z">
              <w:rPr>
                <w:noProof/>
              </w:rPr>
            </w:rPrChange>
          </w:rPr>
          <w:t xml:space="preserve"> is also a candidate. Otherwise M</w:t>
        </w:r>
        <w:r w:rsidRPr="00157DF6">
          <w:rPr>
            <w:strike/>
            <w:noProof/>
            <w:vertAlign w:val="subscript"/>
            <w:rPrChange w:id="273" w:author="Xiaomi" w:date="2023-11-02T19:48:00Z">
              <w:rPr>
                <w:noProof/>
                <w:vertAlign w:val="subscript"/>
              </w:rPr>
            </w:rPrChange>
          </w:rPr>
          <w:t>intra,i,j</w:t>
        </w:r>
        <w:r w:rsidRPr="00157DF6">
          <w:rPr>
            <w:strike/>
            <w:noProof/>
            <w:rPrChange w:id="274" w:author="Xiaomi" w:date="2023-11-02T19:48:00Z">
              <w:rPr>
                <w:noProof/>
              </w:rPr>
            </w:rPrChange>
          </w:rPr>
          <w:t xml:space="preserve">  equals 0.</w:t>
        </w:r>
      </w:ins>
    </w:p>
    <w:p w14:paraId="6ABE1133" w14:textId="77777777" w:rsidR="00157DF6" w:rsidRPr="00157DF6" w:rsidRDefault="00157DF6" w:rsidP="00157DF6">
      <w:pPr>
        <w:pStyle w:val="B10"/>
        <w:rPr>
          <w:ins w:id="275" w:author="Xiaomi" w:date="2023-10-12T17:25:00Z"/>
          <w:strike/>
          <w:noProof/>
          <w:rPrChange w:id="276" w:author="Xiaomi" w:date="2023-11-02T19:48:00Z">
            <w:rPr>
              <w:ins w:id="277" w:author="Xiaomi" w:date="2023-10-12T17:25:00Z"/>
              <w:noProof/>
            </w:rPr>
          </w:rPrChange>
        </w:rPr>
      </w:pPr>
      <w:ins w:id="278" w:author="Xiaomi" w:date="2023-10-12T11:38:00Z">
        <w:r w:rsidRPr="00157DF6">
          <w:rPr>
            <w:strike/>
            <w:noProof/>
            <w:rPrChange w:id="279" w:author="Xiaomi" w:date="2023-11-02T19:48:00Z">
              <w:rPr>
                <w:noProof/>
              </w:rPr>
            </w:rPrChange>
          </w:rPr>
          <w:t>-</w:t>
        </w:r>
        <w:r w:rsidRPr="00157DF6">
          <w:rPr>
            <w:strike/>
            <w:noProof/>
            <w:rPrChange w:id="280" w:author="Xiaomi" w:date="2023-11-02T19:48:00Z">
              <w:rPr>
                <w:noProof/>
              </w:rPr>
            </w:rPrChange>
          </w:rPr>
          <w:tab/>
          <w:t>M</w:t>
        </w:r>
        <w:r w:rsidRPr="00157DF6">
          <w:rPr>
            <w:strike/>
            <w:noProof/>
            <w:vertAlign w:val="subscript"/>
            <w:rPrChange w:id="281" w:author="Xiaomi" w:date="2023-11-02T19:48:00Z">
              <w:rPr>
                <w:noProof/>
                <w:vertAlign w:val="subscript"/>
              </w:rPr>
            </w:rPrChange>
          </w:rPr>
          <w:t xml:space="preserve">inter,i,j </w:t>
        </w:r>
        <w:r w:rsidRPr="00157DF6">
          <w:rPr>
            <w:strike/>
            <w:noProof/>
            <w:rPrChange w:id="282" w:author="Xiaomi" w:date="2023-11-02T19:48:00Z">
              <w:rPr>
                <w:noProof/>
              </w:rPr>
            </w:rPrChange>
          </w:rPr>
          <w:t xml:space="preserve">: Number of NR inter-frequency layers including both SSB and CSI-RS based NR inter-RAT frequency layer and RSSI/CO measurement, configured by E-UTRA PCell, EUTRA inter-frequency measurement objects configured by E-UTRA PCell, or </w:t>
        </w:r>
        <w:r w:rsidRPr="00157DF6">
          <w:rPr>
            <w:rFonts w:cs="v4.2.0"/>
            <w:strike/>
            <w:rPrChange w:id="283" w:author="Xiaomi" w:date="2023-11-02T19:48:00Z">
              <w:rPr>
                <w:rFonts w:cs="v4.2.0"/>
              </w:rPr>
            </w:rPrChange>
          </w:rPr>
          <w:t xml:space="preserve">UTRA inter-RAT measurement objects </w:t>
        </w:r>
        <w:r w:rsidRPr="00157DF6">
          <w:rPr>
            <w:strike/>
            <w:noProof/>
            <w:rPrChange w:id="284" w:author="Xiaomi" w:date="2023-11-02T19:48:00Z">
              <w:rPr>
                <w:noProof/>
              </w:rPr>
            </w:rPrChange>
          </w:rPr>
          <w:t xml:space="preserve">configured by E-UTRA PCell, and SSB based inter-frequency L1-RSRP measurement layers configured by NR PSCell which are candidates to be measured in gap </w:t>
        </w:r>
        <w:r w:rsidRPr="00157DF6">
          <w:rPr>
            <w:i/>
            <w:strike/>
            <w:noProof/>
            <w:rPrChange w:id="285" w:author="Xiaomi" w:date="2023-11-02T19:48:00Z">
              <w:rPr>
                <w:i/>
                <w:noProof/>
              </w:rPr>
            </w:rPrChange>
          </w:rPr>
          <w:t>j</w:t>
        </w:r>
        <w:r w:rsidRPr="00157DF6">
          <w:rPr>
            <w:strike/>
            <w:noProof/>
            <w:rPrChange w:id="286" w:author="Xiaomi" w:date="2023-11-02T19:48:00Z">
              <w:rPr>
                <w:noProof/>
              </w:rPr>
            </w:rPrChange>
          </w:rPr>
          <w:t xml:space="preserve"> where the </w:t>
        </w:r>
        <w:r w:rsidRPr="00157DF6">
          <w:rPr>
            <w:strike/>
            <w:lang w:val="en-US"/>
            <w:rPrChange w:id="287" w:author="Xiaomi" w:date="2023-11-02T19:48:00Z">
              <w:rPr>
                <w:lang w:val="en-US"/>
              </w:rPr>
            </w:rPrChange>
          </w:rPr>
          <w:t>measurement object</w:t>
        </w:r>
        <w:r w:rsidRPr="00157DF6">
          <w:rPr>
            <w:strike/>
            <w:noProof/>
            <w:rPrChange w:id="288" w:author="Xiaomi" w:date="2023-11-02T19:48:00Z">
              <w:rPr>
                <w:noProof/>
              </w:rPr>
            </w:rPrChange>
          </w:rPr>
          <w:t xml:space="preserve"> </w:t>
        </w:r>
        <w:r w:rsidRPr="00157DF6">
          <w:rPr>
            <w:i/>
            <w:strike/>
            <w:noProof/>
            <w:rPrChange w:id="289" w:author="Xiaomi" w:date="2023-11-02T19:48:00Z">
              <w:rPr>
                <w:i/>
                <w:noProof/>
              </w:rPr>
            </w:rPrChange>
          </w:rPr>
          <w:t>i</w:t>
        </w:r>
        <w:r w:rsidRPr="00157DF6">
          <w:rPr>
            <w:strike/>
            <w:noProof/>
            <w:rPrChange w:id="290" w:author="Xiaomi" w:date="2023-11-02T19:48:00Z">
              <w:rPr>
                <w:noProof/>
              </w:rPr>
            </w:rPrChange>
          </w:rPr>
          <w:t xml:space="preserve"> or inter-frequency L1-RSRP measurement layer </w:t>
        </w:r>
        <w:r w:rsidRPr="00157DF6">
          <w:rPr>
            <w:i/>
            <w:strike/>
            <w:noProof/>
            <w:rPrChange w:id="291" w:author="Xiaomi" w:date="2023-11-02T19:48:00Z">
              <w:rPr>
                <w:i/>
                <w:noProof/>
              </w:rPr>
            </w:rPrChange>
          </w:rPr>
          <w:t>i</w:t>
        </w:r>
        <w:r w:rsidRPr="00157DF6">
          <w:rPr>
            <w:strike/>
            <w:noProof/>
            <w:rPrChange w:id="292" w:author="Xiaomi" w:date="2023-11-02T19:48:00Z">
              <w:rPr>
                <w:noProof/>
              </w:rPr>
            </w:rPrChange>
          </w:rPr>
          <w:t xml:space="preserve"> is also a candidate. Otherwise M</w:t>
        </w:r>
        <w:r w:rsidRPr="00157DF6">
          <w:rPr>
            <w:strike/>
            <w:noProof/>
            <w:vertAlign w:val="subscript"/>
            <w:rPrChange w:id="293" w:author="Xiaomi" w:date="2023-11-02T19:48:00Z">
              <w:rPr>
                <w:noProof/>
                <w:vertAlign w:val="subscript"/>
              </w:rPr>
            </w:rPrChange>
          </w:rPr>
          <w:t>inter,i,j</w:t>
        </w:r>
        <w:r w:rsidRPr="00157DF6">
          <w:rPr>
            <w:strike/>
            <w:noProof/>
            <w:rPrChange w:id="294" w:author="Xiaomi" w:date="2023-11-02T19:48:00Z">
              <w:rPr>
                <w:noProof/>
              </w:rPr>
            </w:rPrChange>
          </w:rPr>
          <w:t xml:space="preserve">  equals 0.</w:t>
        </w:r>
      </w:ins>
    </w:p>
    <w:p w14:paraId="18A6D46E" w14:textId="77777777" w:rsidR="00157DF6" w:rsidRPr="00157DF6" w:rsidRDefault="00157DF6" w:rsidP="00157DF6">
      <w:pPr>
        <w:pStyle w:val="B10"/>
        <w:ind w:left="851"/>
        <w:rPr>
          <w:ins w:id="295" w:author="Xiaomi" w:date="2023-10-12T17:25:00Z"/>
          <w:strike/>
          <w:noProof/>
          <w:lang w:val="en-US"/>
          <w:rPrChange w:id="296" w:author="Xiaomi" w:date="2023-11-02T19:48:00Z">
            <w:rPr>
              <w:ins w:id="297" w:author="Xiaomi" w:date="2023-10-12T17:25:00Z"/>
              <w:noProof/>
              <w:lang w:val="en-US"/>
            </w:rPr>
          </w:rPrChange>
        </w:rPr>
      </w:pPr>
      <w:ins w:id="298" w:author="Xiaomi" w:date="2023-10-12T17:25:00Z">
        <w:r w:rsidRPr="00157DF6">
          <w:rPr>
            <w:strike/>
            <w:noProof/>
            <w:rPrChange w:id="299" w:author="Xiaomi" w:date="2023-11-02T19:48:00Z">
              <w:rPr>
                <w:noProof/>
              </w:rPr>
            </w:rPrChange>
          </w:rPr>
          <w:t>-</w:t>
        </w:r>
        <w:r w:rsidRPr="00157DF6">
          <w:rPr>
            <w:strike/>
            <w:noProof/>
            <w:rPrChange w:id="300" w:author="Xiaomi" w:date="2023-11-02T19:48:00Z">
              <w:rPr>
                <w:noProof/>
              </w:rPr>
            </w:rPrChange>
          </w:rPr>
          <w:tab/>
        </w:r>
        <w:r w:rsidRPr="00157DF6">
          <w:rPr>
            <w:strike/>
            <w:noProof/>
            <w:rPrChange w:id="301" w:author="Xiaomi" w:date="2023-11-02T19:48:00Z">
              <w:rPr>
                <w:noProof/>
              </w:rPr>
            </w:rPrChange>
          </w:rPr>
          <w:tab/>
        </w:r>
        <w:r w:rsidRPr="00157DF6">
          <w:rPr>
            <w:strike/>
            <w:lang w:val="en-US" w:eastAsia="zh-CN"/>
            <w:rPrChange w:id="302" w:author="Xiaomi" w:date="2023-11-02T19:48:00Z">
              <w:rPr>
                <w:lang w:val="en-US" w:eastAsia="zh-CN"/>
              </w:rPr>
            </w:rPrChange>
          </w:rPr>
          <w:t xml:space="preserve">In FR1, </w:t>
        </w:r>
        <w:r w:rsidRPr="00157DF6">
          <w:rPr>
            <w:strike/>
            <w:noProof/>
            <w:rPrChange w:id="303" w:author="Xiaomi" w:date="2023-11-02T19:48:00Z">
              <w:rPr>
                <w:noProof/>
              </w:rPr>
            </w:rPrChange>
          </w:rPr>
          <w:t xml:space="preserve">inter-frequency L1-RSRP measurement layer </w:t>
        </w:r>
        <w:r w:rsidRPr="00157DF6">
          <w:rPr>
            <w:rFonts w:eastAsia="PMingLiU"/>
            <w:i/>
            <w:strike/>
            <w:noProof/>
            <w:lang w:eastAsia="zh-TW"/>
            <w:rPrChange w:id="304" w:author="Xiaomi" w:date="2023-11-02T19:48:00Z">
              <w:rPr>
                <w:rFonts w:eastAsia="PMingLiU"/>
                <w:i/>
                <w:noProof/>
                <w:lang w:eastAsia="zh-TW"/>
              </w:rPr>
            </w:rPrChange>
          </w:rPr>
          <w:t>i</w:t>
        </w:r>
        <w:r w:rsidRPr="00157DF6">
          <w:rPr>
            <w:strike/>
            <w:noProof/>
            <w:rPrChange w:id="305" w:author="Xiaomi" w:date="2023-11-02T19:48:00Z">
              <w:rPr>
                <w:noProof/>
              </w:rPr>
            </w:rPrChange>
          </w:rPr>
          <w:t xml:space="preserve"> in M</w:t>
        </w:r>
        <w:r w:rsidRPr="00157DF6">
          <w:rPr>
            <w:strike/>
            <w:noProof/>
            <w:vertAlign w:val="subscript"/>
            <w:rPrChange w:id="306" w:author="Xiaomi" w:date="2023-11-02T19:48:00Z">
              <w:rPr>
                <w:noProof/>
                <w:vertAlign w:val="subscript"/>
              </w:rPr>
            </w:rPrChange>
          </w:rPr>
          <w:t>inter,i,j</w:t>
        </w:r>
        <w:r w:rsidRPr="00157DF6">
          <w:rPr>
            <w:strike/>
            <w:lang w:val="en-US" w:eastAsia="zh-CN"/>
            <w:rPrChange w:id="307" w:author="Xiaomi" w:date="2023-11-02T19:48:00Z">
              <w:rPr>
                <w:lang w:val="en-US" w:eastAsia="zh-CN"/>
              </w:rPr>
            </w:rPrChange>
          </w:rPr>
          <w:t xml:space="preserve"> is not counted if </w:t>
        </w:r>
        <w:r w:rsidRPr="00157DF6">
          <w:rPr>
            <w:strike/>
            <w:rPrChange w:id="308" w:author="Xiaomi" w:date="2023-11-02T19:48:00Z">
              <w:rPr/>
            </w:rPrChange>
          </w:rPr>
          <w:t xml:space="preserve">the SSB resource instance configured for L1-RSRP measurement of an inter-frequency layer is overlapped with the measurement object of this inter-frequency layer which are candidates to be measured in gap </w:t>
        </w:r>
        <w:r w:rsidRPr="00157DF6">
          <w:rPr>
            <w:i/>
            <w:strike/>
            <w:rPrChange w:id="309" w:author="Xiaomi" w:date="2023-11-02T19:48:00Z">
              <w:rPr>
                <w:i/>
              </w:rPr>
            </w:rPrChange>
          </w:rPr>
          <w:t>j</w:t>
        </w:r>
        <w:r w:rsidRPr="00157DF6">
          <w:rPr>
            <w:strike/>
            <w:rPrChange w:id="310" w:author="Xiaomi" w:date="2023-11-02T19:48:00Z">
              <w:rPr/>
            </w:rPrChange>
          </w:rPr>
          <w:t>.</w:t>
        </w:r>
      </w:ins>
    </w:p>
    <w:p w14:paraId="53303FF3" w14:textId="77777777" w:rsidR="00157DF6" w:rsidRPr="00157DF6" w:rsidRDefault="00157DF6" w:rsidP="00157DF6">
      <w:pPr>
        <w:pStyle w:val="B10"/>
        <w:ind w:left="851"/>
        <w:rPr>
          <w:ins w:id="311" w:author="Xiaomi" w:date="2023-10-12T17:25:00Z"/>
          <w:strike/>
          <w:noProof/>
          <w:lang w:val="en-US"/>
          <w:rPrChange w:id="312" w:author="Xiaomi" w:date="2023-11-02T19:48:00Z">
            <w:rPr>
              <w:ins w:id="313" w:author="Xiaomi" w:date="2023-10-12T17:25:00Z"/>
              <w:noProof/>
              <w:lang w:val="en-US"/>
            </w:rPr>
          </w:rPrChange>
        </w:rPr>
      </w:pPr>
      <w:ins w:id="314" w:author="Xiaomi" w:date="2023-10-12T17:25:00Z">
        <w:r w:rsidRPr="00157DF6">
          <w:rPr>
            <w:strike/>
            <w:noProof/>
            <w:rPrChange w:id="315" w:author="Xiaomi" w:date="2023-11-02T19:48:00Z">
              <w:rPr>
                <w:noProof/>
              </w:rPr>
            </w:rPrChange>
          </w:rPr>
          <w:t>-</w:t>
        </w:r>
        <w:r w:rsidRPr="00157DF6">
          <w:rPr>
            <w:strike/>
            <w:noProof/>
            <w:rPrChange w:id="316" w:author="Xiaomi" w:date="2023-11-02T19:48:00Z">
              <w:rPr>
                <w:noProof/>
              </w:rPr>
            </w:rPrChange>
          </w:rPr>
          <w:tab/>
          <w:t xml:space="preserve">In FR2, an inter-frequency L1-RSRP measurement layer </w:t>
        </w:r>
        <w:r w:rsidRPr="00157DF6">
          <w:rPr>
            <w:rFonts w:eastAsia="PMingLiU"/>
            <w:i/>
            <w:strike/>
            <w:noProof/>
            <w:lang w:eastAsia="zh-TW"/>
            <w:rPrChange w:id="317" w:author="Xiaomi" w:date="2023-11-02T19:48:00Z">
              <w:rPr>
                <w:rFonts w:eastAsia="PMingLiU"/>
                <w:i/>
                <w:noProof/>
                <w:lang w:eastAsia="zh-TW"/>
              </w:rPr>
            </w:rPrChange>
          </w:rPr>
          <w:t>i</w:t>
        </w:r>
        <w:r w:rsidRPr="00157DF6">
          <w:rPr>
            <w:strike/>
            <w:noProof/>
            <w:rPrChange w:id="318" w:author="Xiaomi" w:date="2023-11-02T19:48:00Z">
              <w:rPr>
                <w:noProof/>
              </w:rPr>
            </w:rPrChange>
          </w:rPr>
          <w:t xml:space="preserve"> in M</w:t>
        </w:r>
        <w:r w:rsidRPr="00157DF6">
          <w:rPr>
            <w:strike/>
            <w:noProof/>
            <w:vertAlign w:val="subscript"/>
            <w:rPrChange w:id="319" w:author="Xiaomi" w:date="2023-11-02T19:48:00Z">
              <w:rPr>
                <w:noProof/>
                <w:vertAlign w:val="subscript"/>
              </w:rPr>
            </w:rPrChange>
          </w:rPr>
          <w:t xml:space="preserve">inter,i,j </w:t>
        </w:r>
        <w:r w:rsidRPr="00157DF6">
          <w:rPr>
            <w:strike/>
            <w:noProof/>
            <w:rPrChange w:id="320" w:author="Xiaomi" w:date="2023-11-02T19:48:00Z">
              <w:rPr>
                <w:noProof/>
              </w:rPr>
            </w:rPrChange>
          </w:rPr>
          <w:t xml:space="preserve">is contributed the number equal to the cell number for L1-RSRP measurement in this inter-frequency layer, </w:t>
        </w:r>
        <w:r w:rsidRPr="00157DF6">
          <w:rPr>
            <w:strike/>
            <w:noProof/>
            <w:lang w:val="en-US"/>
            <w:rPrChange w:id="321" w:author="Xiaomi" w:date="2023-11-02T19:48:00Z">
              <w:rPr>
                <w:noProof/>
                <w:lang w:val="en-US"/>
              </w:rPr>
            </w:rPrChange>
          </w:rPr>
          <w:t xml:space="preserve">which is candidate to be measured in gap </w:t>
        </w:r>
        <w:r w:rsidRPr="00157DF6">
          <w:rPr>
            <w:i/>
            <w:strike/>
            <w:noProof/>
            <w:lang w:val="en-US"/>
            <w:rPrChange w:id="322" w:author="Xiaomi" w:date="2023-11-02T19:48:00Z">
              <w:rPr>
                <w:i/>
                <w:noProof/>
                <w:lang w:val="en-US"/>
              </w:rPr>
            </w:rPrChange>
          </w:rPr>
          <w:t>j</w:t>
        </w:r>
        <w:r w:rsidRPr="00157DF6">
          <w:rPr>
            <w:strike/>
            <w:noProof/>
            <w:lang w:val="en-US"/>
            <w:rPrChange w:id="323" w:author="Xiaomi" w:date="2023-11-02T19:48:00Z">
              <w:rPr>
                <w:noProof/>
                <w:lang w:val="en-US"/>
              </w:rPr>
            </w:rPrChange>
          </w:rPr>
          <w:t>.</w:t>
        </w:r>
      </w:ins>
    </w:p>
    <w:p w14:paraId="7D122BC2" w14:textId="77777777" w:rsidR="00157DF6" w:rsidRPr="00157DF6" w:rsidRDefault="00157DF6" w:rsidP="00157DF6">
      <w:pPr>
        <w:pStyle w:val="B10"/>
        <w:ind w:left="851"/>
        <w:rPr>
          <w:ins w:id="324" w:author="Xiaomi" w:date="2023-10-12T17:37:00Z"/>
          <w:strike/>
          <w:noProof/>
          <w:lang w:val="en-US"/>
          <w:rPrChange w:id="325" w:author="Xiaomi" w:date="2023-11-02T19:48:00Z">
            <w:rPr>
              <w:ins w:id="326" w:author="Xiaomi" w:date="2023-10-12T17:37:00Z"/>
              <w:noProof/>
              <w:lang w:val="en-US"/>
            </w:rPr>
          </w:rPrChange>
        </w:rPr>
      </w:pPr>
      <w:ins w:id="327" w:author="Xiaomi" w:date="2023-10-12T17:25:00Z">
        <w:r w:rsidRPr="00157DF6">
          <w:rPr>
            <w:strike/>
            <w:noProof/>
            <w:lang w:val="en-US"/>
            <w:rPrChange w:id="328" w:author="Xiaomi" w:date="2023-11-02T19:48:00Z">
              <w:rPr>
                <w:noProof/>
                <w:lang w:val="en-US"/>
              </w:rPr>
            </w:rPrChange>
          </w:rPr>
          <w:t xml:space="preserve">Editor Note: The currennt </w:t>
        </w:r>
        <w:r w:rsidRPr="00157DF6">
          <w:rPr>
            <w:strike/>
            <w:noProof/>
            <w:rPrChange w:id="329" w:author="Xiaomi" w:date="2023-11-02T19:48:00Z">
              <w:rPr>
                <w:noProof/>
              </w:rPr>
            </w:rPrChange>
          </w:rPr>
          <w:t>M</w:t>
        </w:r>
        <w:r w:rsidRPr="00157DF6">
          <w:rPr>
            <w:strike/>
            <w:noProof/>
            <w:vertAlign w:val="subscript"/>
            <w:rPrChange w:id="330" w:author="Xiaomi" w:date="2023-11-02T19:48:00Z">
              <w:rPr>
                <w:noProof/>
                <w:vertAlign w:val="subscript"/>
              </w:rPr>
            </w:rPrChange>
          </w:rPr>
          <w:t>inter,i,j</w:t>
        </w:r>
        <w:r w:rsidRPr="00157DF6">
          <w:rPr>
            <w:strike/>
            <w:noProof/>
            <w:lang w:val="en-US"/>
            <w:rPrChange w:id="331" w:author="Xiaomi" w:date="2023-11-02T19:48:00Z">
              <w:rPr>
                <w:noProof/>
                <w:lang w:val="en-US"/>
              </w:rPr>
            </w:rPrChange>
          </w:rPr>
          <w:t xml:space="preserve"> assumes all cells in the same frequency layer have the same SSB periodicity. FFS whether and how to address the case of different periodicities.</w:t>
        </w:r>
      </w:ins>
    </w:p>
    <w:p w14:paraId="3D25B38D" w14:textId="77777777" w:rsidR="00157DF6" w:rsidRPr="00157DF6" w:rsidRDefault="00157DF6" w:rsidP="00157DF6">
      <w:pPr>
        <w:pStyle w:val="B10"/>
        <w:ind w:left="567"/>
        <w:rPr>
          <w:ins w:id="332" w:author="Xiaomi" w:date="2023-10-12T11:38:00Z"/>
          <w:strike/>
          <w:noProof/>
          <w:lang w:val="en-US"/>
          <w:rPrChange w:id="333" w:author="Xiaomi" w:date="2023-11-02T19:48:00Z">
            <w:rPr>
              <w:ins w:id="334" w:author="Xiaomi" w:date="2023-10-12T11:38:00Z"/>
              <w:noProof/>
              <w:lang w:val="en-US"/>
            </w:rPr>
          </w:rPrChange>
        </w:rPr>
      </w:pPr>
      <w:ins w:id="335" w:author="Xiaomi" w:date="2023-10-12T17:37:00Z">
        <w:r w:rsidRPr="00157DF6">
          <w:rPr>
            <w:strike/>
            <w:noProof/>
            <w:rPrChange w:id="336" w:author="Xiaomi" w:date="2023-11-02T19:48:00Z">
              <w:rPr>
                <w:noProof/>
              </w:rPr>
            </w:rPrChange>
          </w:rPr>
          <w:t>-</w:t>
        </w:r>
        <w:r w:rsidRPr="00157DF6">
          <w:rPr>
            <w:strike/>
            <w:noProof/>
            <w:rPrChange w:id="337" w:author="Xiaomi" w:date="2023-11-02T19:48:00Z">
              <w:rPr>
                <w:noProof/>
              </w:rPr>
            </w:rPrChange>
          </w:rPr>
          <w:tab/>
          <w:t>A measurement object</w:t>
        </w:r>
        <w:r w:rsidRPr="00157DF6">
          <w:rPr>
            <w:rFonts w:ascii="PMingLiU" w:eastAsia="PMingLiU" w:hAnsi="PMingLiU"/>
            <w:strike/>
            <w:noProof/>
            <w:lang w:eastAsia="zh-TW"/>
            <w:rPrChange w:id="338" w:author="Xiaomi" w:date="2023-11-02T19:48:00Z">
              <w:rPr>
                <w:rFonts w:ascii="PMingLiU" w:eastAsia="PMingLiU" w:hAnsi="PMingLiU"/>
                <w:noProof/>
                <w:lang w:eastAsia="zh-TW"/>
              </w:rPr>
            </w:rPrChange>
          </w:rPr>
          <w:t xml:space="preserve"> </w:t>
        </w:r>
        <w:r w:rsidRPr="00157DF6">
          <w:rPr>
            <w:rFonts w:eastAsia="PMingLiU"/>
            <w:i/>
            <w:strike/>
            <w:noProof/>
            <w:lang w:eastAsia="zh-TW"/>
            <w:rPrChange w:id="339" w:author="Xiaomi" w:date="2023-11-02T19:48:00Z">
              <w:rPr>
                <w:rFonts w:eastAsia="PMingLiU"/>
                <w:i/>
                <w:noProof/>
                <w:lang w:eastAsia="zh-TW"/>
              </w:rPr>
            </w:rPrChange>
          </w:rPr>
          <w:t>i</w:t>
        </w:r>
        <w:r w:rsidRPr="00157DF6">
          <w:rPr>
            <w:strike/>
            <w:noProof/>
            <w:rPrChange w:id="340" w:author="Xiaomi" w:date="2023-11-02T19:48:00Z">
              <w:rPr>
                <w:noProof/>
              </w:rPr>
            </w:rPrChange>
          </w:rPr>
          <w:t xml:space="preserve"> in M</w:t>
        </w:r>
        <w:r w:rsidRPr="00157DF6">
          <w:rPr>
            <w:strike/>
            <w:noProof/>
            <w:vertAlign w:val="subscript"/>
            <w:rPrChange w:id="341" w:author="Xiaomi" w:date="2023-11-02T19:48:00Z">
              <w:rPr>
                <w:noProof/>
                <w:vertAlign w:val="subscript"/>
              </w:rPr>
            </w:rPrChange>
          </w:rPr>
          <w:t>intra,i,j</w:t>
        </w:r>
        <w:r w:rsidRPr="00157DF6">
          <w:rPr>
            <w:strike/>
            <w:noProof/>
            <w:rPrChange w:id="342" w:author="Xiaomi" w:date="2023-11-02T19:48:00Z">
              <w:rPr>
                <w:noProof/>
              </w:rPr>
            </w:rPrChange>
          </w:rPr>
          <w:t xml:space="preserve"> and in M</w:t>
        </w:r>
        <w:r w:rsidRPr="00157DF6">
          <w:rPr>
            <w:strike/>
            <w:noProof/>
            <w:vertAlign w:val="subscript"/>
            <w:rPrChange w:id="343" w:author="Xiaomi" w:date="2023-11-02T19:48:00Z">
              <w:rPr>
                <w:noProof/>
                <w:vertAlign w:val="subscript"/>
              </w:rPr>
            </w:rPrChange>
          </w:rPr>
          <w:t xml:space="preserve">inter,i,j </w:t>
        </w:r>
        <w:r w:rsidRPr="00157DF6">
          <w:rPr>
            <w:strike/>
            <w:noProof/>
            <w:rPrChange w:id="344" w:author="Xiaomi" w:date="2023-11-02T19:48:00Z">
              <w:rPr>
                <w:noProof/>
              </w:rPr>
            </w:rPrChange>
          </w:rPr>
          <w:t xml:space="preserve">is counted twice if the measurement object </w:t>
        </w:r>
        <w:r w:rsidRPr="00157DF6">
          <w:rPr>
            <w:strike/>
            <w:noProof/>
            <w:lang w:val="en-US"/>
            <w:rPrChange w:id="345" w:author="Xiaomi" w:date="2023-11-02T19:48:00Z">
              <w:rPr>
                <w:noProof/>
                <w:lang w:val="en-US"/>
              </w:rPr>
            </w:rPrChange>
          </w:rPr>
          <w:t xml:space="preserve">is configured with both RMTC and SMTC which are candidates to be measured in gap </w:t>
        </w:r>
        <w:r w:rsidRPr="00157DF6">
          <w:rPr>
            <w:i/>
            <w:strike/>
            <w:noProof/>
            <w:lang w:val="en-US"/>
            <w:rPrChange w:id="346" w:author="Xiaomi" w:date="2023-11-02T19:48:00Z">
              <w:rPr>
                <w:i/>
                <w:noProof/>
                <w:lang w:val="en-US"/>
              </w:rPr>
            </w:rPrChange>
          </w:rPr>
          <w:t>j</w:t>
        </w:r>
        <w:r w:rsidRPr="00157DF6">
          <w:rPr>
            <w:strike/>
            <w:noProof/>
            <w:lang w:val="en-US"/>
            <w:rPrChange w:id="347" w:author="Xiaomi" w:date="2023-11-02T19:48:00Z">
              <w:rPr>
                <w:noProof/>
                <w:lang w:val="en-US"/>
              </w:rPr>
            </w:rPrChange>
          </w:rPr>
          <w:t xml:space="preserve"> where the measurement object </w:t>
        </w:r>
        <w:r w:rsidRPr="00157DF6">
          <w:rPr>
            <w:i/>
            <w:strike/>
            <w:noProof/>
            <w:lang w:val="en-US"/>
            <w:rPrChange w:id="348" w:author="Xiaomi" w:date="2023-11-02T19:48:00Z">
              <w:rPr>
                <w:i/>
                <w:noProof/>
                <w:lang w:val="en-US"/>
              </w:rPr>
            </w:rPrChange>
          </w:rPr>
          <w:t>i</w:t>
        </w:r>
        <w:r w:rsidRPr="00157DF6">
          <w:rPr>
            <w:strike/>
            <w:noProof/>
            <w:lang w:val="en-US"/>
            <w:rPrChange w:id="349" w:author="Xiaomi" w:date="2023-11-02T19:48:00Z">
              <w:rPr>
                <w:noProof/>
                <w:lang w:val="en-US"/>
              </w:rPr>
            </w:rPrChange>
          </w:rPr>
          <w:t xml:space="preserve"> is also a candidate</w:t>
        </w:r>
      </w:ins>
    </w:p>
    <w:p w14:paraId="6A660EA6" w14:textId="77777777" w:rsidR="00157DF6" w:rsidRPr="00157DF6" w:rsidRDefault="00157DF6" w:rsidP="00157DF6">
      <w:pPr>
        <w:pStyle w:val="B10"/>
        <w:rPr>
          <w:ins w:id="350" w:author="Xiaomi" w:date="2023-10-12T11:38:00Z"/>
          <w:strike/>
          <w:noProof/>
          <w:rPrChange w:id="351" w:author="Xiaomi" w:date="2023-11-02T19:48:00Z">
            <w:rPr>
              <w:ins w:id="352" w:author="Xiaomi" w:date="2023-10-12T11:38:00Z"/>
              <w:noProof/>
            </w:rPr>
          </w:rPrChange>
        </w:rPr>
      </w:pPr>
      <w:ins w:id="353" w:author="Xiaomi" w:date="2023-10-12T11:38:00Z">
        <w:r w:rsidRPr="00157DF6">
          <w:rPr>
            <w:strike/>
            <w:noProof/>
            <w:rPrChange w:id="354" w:author="Xiaomi" w:date="2023-11-02T19:48:00Z">
              <w:rPr>
                <w:noProof/>
              </w:rPr>
            </w:rPrChange>
          </w:rPr>
          <w:t>-</w:t>
        </w:r>
        <w:r w:rsidRPr="00157DF6">
          <w:rPr>
            <w:strike/>
            <w:noProof/>
            <w:rPrChange w:id="355" w:author="Xiaomi" w:date="2023-11-02T19:48:00Z">
              <w:rPr>
                <w:noProof/>
              </w:rPr>
            </w:rPrChange>
          </w:rPr>
          <w:tab/>
          <w:t>M</w:t>
        </w:r>
        <w:r w:rsidRPr="00157DF6">
          <w:rPr>
            <w:strike/>
            <w:noProof/>
            <w:vertAlign w:val="subscript"/>
            <w:rPrChange w:id="356" w:author="Xiaomi" w:date="2023-11-02T19:48:00Z">
              <w:rPr>
                <w:noProof/>
                <w:vertAlign w:val="subscript"/>
              </w:rPr>
            </w:rPrChange>
          </w:rPr>
          <w:t>tot,i,j</w:t>
        </w:r>
        <w:r w:rsidRPr="00157DF6">
          <w:rPr>
            <w:strike/>
            <w:noProof/>
            <w:rPrChange w:id="357" w:author="Xiaomi" w:date="2023-11-02T19:48:00Z">
              <w:rPr>
                <w:noProof/>
              </w:rPr>
            </w:rPrChange>
          </w:rPr>
          <w:t xml:space="preserve"> = M</w:t>
        </w:r>
        <w:r w:rsidRPr="00157DF6">
          <w:rPr>
            <w:strike/>
            <w:noProof/>
            <w:vertAlign w:val="subscript"/>
            <w:rPrChange w:id="358" w:author="Xiaomi" w:date="2023-11-02T19:48:00Z">
              <w:rPr>
                <w:noProof/>
                <w:vertAlign w:val="subscript"/>
              </w:rPr>
            </w:rPrChange>
          </w:rPr>
          <w:t>intra,i,j</w:t>
        </w:r>
        <w:r w:rsidRPr="00157DF6">
          <w:rPr>
            <w:strike/>
            <w:noProof/>
            <w:rPrChange w:id="359" w:author="Xiaomi" w:date="2023-11-02T19:48:00Z">
              <w:rPr>
                <w:noProof/>
              </w:rPr>
            </w:rPrChange>
          </w:rPr>
          <w:t xml:space="preserve"> + M</w:t>
        </w:r>
        <w:r w:rsidRPr="00157DF6">
          <w:rPr>
            <w:strike/>
            <w:noProof/>
            <w:vertAlign w:val="subscript"/>
            <w:rPrChange w:id="360" w:author="Xiaomi" w:date="2023-11-02T19:48:00Z">
              <w:rPr>
                <w:noProof/>
                <w:vertAlign w:val="subscript"/>
              </w:rPr>
            </w:rPrChange>
          </w:rPr>
          <w:t xml:space="preserve">inter,i,j </w:t>
        </w:r>
        <w:r w:rsidRPr="00157DF6">
          <w:rPr>
            <w:strike/>
            <w:noProof/>
            <w:rPrChange w:id="361" w:author="Xiaomi" w:date="2023-11-02T19:48:00Z">
              <w:rPr>
                <w:noProof/>
              </w:rPr>
            </w:rPrChange>
          </w:rPr>
          <w:t xml:space="preserve">: Total number of intra-frequency, inter-frequency, inter-RAT frequency layers and inter-frequency L1-RSRP measurement layers which are candidates to be measured in gap </w:t>
        </w:r>
        <w:r w:rsidRPr="00157DF6">
          <w:rPr>
            <w:i/>
            <w:strike/>
            <w:noProof/>
            <w:rPrChange w:id="362" w:author="Xiaomi" w:date="2023-11-02T19:48:00Z">
              <w:rPr>
                <w:i/>
                <w:noProof/>
              </w:rPr>
            </w:rPrChange>
          </w:rPr>
          <w:t>j</w:t>
        </w:r>
        <w:r w:rsidRPr="00157DF6">
          <w:rPr>
            <w:strike/>
            <w:noProof/>
            <w:rPrChange w:id="363" w:author="Xiaomi" w:date="2023-11-02T19:48:00Z">
              <w:rPr>
                <w:noProof/>
              </w:rPr>
            </w:rPrChange>
          </w:rPr>
          <w:t xml:space="preserve"> where the inter-frequency L1-RSRP measurement layer </w:t>
        </w:r>
        <w:r w:rsidRPr="00157DF6">
          <w:rPr>
            <w:i/>
            <w:strike/>
            <w:noProof/>
            <w:rPrChange w:id="364" w:author="Xiaomi" w:date="2023-11-02T19:48:00Z">
              <w:rPr>
                <w:i/>
                <w:noProof/>
              </w:rPr>
            </w:rPrChange>
          </w:rPr>
          <w:t>i</w:t>
        </w:r>
        <w:r w:rsidRPr="00157DF6">
          <w:rPr>
            <w:strike/>
            <w:noProof/>
            <w:rPrChange w:id="365" w:author="Xiaomi" w:date="2023-11-02T19:48:00Z">
              <w:rPr>
                <w:noProof/>
              </w:rPr>
            </w:rPrChange>
          </w:rPr>
          <w:t xml:space="preserve"> is also a candidate. Otherwise M</w:t>
        </w:r>
        <w:r w:rsidRPr="00157DF6">
          <w:rPr>
            <w:strike/>
            <w:noProof/>
            <w:vertAlign w:val="subscript"/>
            <w:rPrChange w:id="366" w:author="Xiaomi" w:date="2023-11-02T19:48:00Z">
              <w:rPr>
                <w:noProof/>
                <w:vertAlign w:val="subscript"/>
              </w:rPr>
            </w:rPrChange>
          </w:rPr>
          <w:t>tot,i,j</w:t>
        </w:r>
        <w:r w:rsidRPr="00157DF6">
          <w:rPr>
            <w:strike/>
            <w:noProof/>
            <w:rPrChange w:id="367" w:author="Xiaomi" w:date="2023-11-02T19:48:00Z">
              <w:rPr>
                <w:noProof/>
              </w:rPr>
            </w:rPrChange>
          </w:rPr>
          <w:t xml:space="preserve"> equals 0.</w:t>
        </w:r>
      </w:ins>
    </w:p>
    <w:p w14:paraId="684CDBC1" w14:textId="77777777" w:rsidR="00157DF6" w:rsidRPr="00157DF6" w:rsidRDefault="00157DF6" w:rsidP="00157DF6">
      <w:pPr>
        <w:rPr>
          <w:ins w:id="368" w:author="Xiaomi" w:date="2023-10-12T17:27:00Z"/>
          <w:strike/>
          <w:noProof/>
          <w:rPrChange w:id="369" w:author="Xiaomi" w:date="2023-11-02T19:48:00Z">
            <w:rPr>
              <w:ins w:id="370" w:author="Xiaomi" w:date="2023-10-12T17:27:00Z"/>
              <w:noProof/>
            </w:rPr>
          </w:rPrChange>
        </w:rPr>
      </w:pPr>
      <w:ins w:id="371" w:author="Xiaomi" w:date="2023-10-12T17:27:00Z">
        <w:r w:rsidRPr="00157DF6">
          <w:rPr>
            <w:strike/>
            <w:noProof/>
            <w:rPrChange w:id="372" w:author="Xiaomi" w:date="2023-11-02T19:48:00Z">
              <w:rPr>
                <w:noProof/>
              </w:rPr>
            </w:rPrChange>
          </w:rPr>
          <w:t xml:space="preserve">For each measurement gap </w:t>
        </w:r>
        <w:r w:rsidRPr="00157DF6">
          <w:rPr>
            <w:i/>
            <w:strike/>
            <w:noProof/>
            <w:rPrChange w:id="373" w:author="Xiaomi" w:date="2023-11-02T19:48:00Z">
              <w:rPr>
                <w:i/>
                <w:noProof/>
              </w:rPr>
            </w:rPrChange>
          </w:rPr>
          <w:t>j</w:t>
        </w:r>
        <w:r w:rsidRPr="00157DF6">
          <w:rPr>
            <w:strike/>
            <w:noProof/>
            <w:rPrChange w:id="374" w:author="Xiaomi" w:date="2023-11-02T19:48:00Z">
              <w:rPr>
                <w:noProof/>
              </w:rPr>
            </w:rPrChange>
          </w:rPr>
          <w:t xml:space="preserve"> used for an RSTD measurement with periodicity Tprs&gt;160ms </w:t>
        </w:r>
        <w:r w:rsidRPr="00157DF6">
          <w:rPr>
            <w:strike/>
            <w:rPrChange w:id="375" w:author="Xiaomi" w:date="2023-11-02T19:48:00Z">
              <w:rPr/>
            </w:rPrChange>
          </w:rPr>
          <w:t xml:space="preserve">or with periodicity Tprs=160ms but </w:t>
        </w:r>
        <w:r w:rsidRPr="00157DF6">
          <w:rPr>
            <w:i/>
            <w:iCs/>
            <w:strike/>
            <w:rPrChange w:id="376" w:author="Xiaomi" w:date="2023-11-02T19:48:00Z">
              <w:rPr>
                <w:i/>
                <w:iCs/>
              </w:rPr>
            </w:rPrChange>
          </w:rPr>
          <w:t>prs-MutingInfo-r9</w:t>
        </w:r>
        <w:r w:rsidRPr="00157DF6">
          <w:rPr>
            <w:strike/>
            <w:rPrChange w:id="377" w:author="Xiaomi" w:date="2023-11-02T19:48:00Z">
              <w:rPr/>
            </w:rPrChange>
          </w:rPr>
          <w:t xml:space="preserve"> is configured </w:t>
        </w:r>
        <w:r w:rsidRPr="00157DF6">
          <w:rPr>
            <w:strike/>
            <w:noProof/>
            <w:rPrChange w:id="378" w:author="Xiaomi" w:date="2023-11-02T19:48:00Z">
              <w:rPr>
                <w:noProof/>
              </w:rPr>
            </w:rPrChange>
          </w:rPr>
          <w:t>within an arbitrary 160ms period, M</w:t>
        </w:r>
        <w:r w:rsidRPr="00157DF6">
          <w:rPr>
            <w:strike/>
            <w:noProof/>
            <w:vertAlign w:val="subscript"/>
            <w:rPrChange w:id="379" w:author="Xiaomi" w:date="2023-11-02T19:48:00Z">
              <w:rPr>
                <w:noProof/>
                <w:vertAlign w:val="subscript"/>
              </w:rPr>
            </w:rPrChange>
          </w:rPr>
          <w:t>intra,i,j</w:t>
        </w:r>
        <w:r w:rsidRPr="00157DF6">
          <w:rPr>
            <w:strike/>
            <w:noProof/>
            <w:rPrChange w:id="380" w:author="Xiaomi" w:date="2023-11-02T19:48:00Z">
              <w:rPr>
                <w:noProof/>
              </w:rPr>
            </w:rPrChange>
          </w:rPr>
          <w:t xml:space="preserve"> = M</w:t>
        </w:r>
        <w:r w:rsidRPr="00157DF6">
          <w:rPr>
            <w:strike/>
            <w:noProof/>
            <w:vertAlign w:val="subscript"/>
            <w:rPrChange w:id="381" w:author="Xiaomi" w:date="2023-11-02T19:48:00Z">
              <w:rPr>
                <w:noProof/>
                <w:vertAlign w:val="subscript"/>
              </w:rPr>
            </w:rPrChange>
          </w:rPr>
          <w:t xml:space="preserve">inter,i,j </w:t>
        </w:r>
        <w:r w:rsidRPr="00157DF6">
          <w:rPr>
            <w:strike/>
            <w:noProof/>
            <w:rPrChange w:id="382" w:author="Xiaomi" w:date="2023-11-02T19:48:00Z">
              <w:rPr>
                <w:noProof/>
              </w:rPr>
            </w:rPrChange>
          </w:rPr>
          <w:t>= M</w:t>
        </w:r>
        <w:r w:rsidRPr="00157DF6">
          <w:rPr>
            <w:strike/>
            <w:noProof/>
            <w:vertAlign w:val="subscript"/>
            <w:rPrChange w:id="383" w:author="Xiaomi" w:date="2023-11-02T19:48:00Z">
              <w:rPr>
                <w:noProof/>
                <w:vertAlign w:val="subscript"/>
              </w:rPr>
            </w:rPrChange>
          </w:rPr>
          <w:t>tot,i,j</w:t>
        </w:r>
        <w:r w:rsidRPr="00157DF6">
          <w:rPr>
            <w:strike/>
            <w:noProof/>
            <w:rPrChange w:id="384" w:author="Xiaomi" w:date="2023-11-02T19:48:00Z">
              <w:rPr>
                <w:noProof/>
              </w:rPr>
            </w:rPrChange>
          </w:rPr>
          <w:t xml:space="preserve"> =0.</w:t>
        </w:r>
      </w:ins>
    </w:p>
    <w:p w14:paraId="67977911" w14:textId="77777777" w:rsidR="00157DF6" w:rsidRPr="00157DF6" w:rsidRDefault="00157DF6" w:rsidP="00157DF6">
      <w:pPr>
        <w:rPr>
          <w:ins w:id="385" w:author="Xiaomi" w:date="2023-10-12T11:38:00Z"/>
          <w:strike/>
          <w:noProof/>
          <w:rPrChange w:id="386" w:author="Xiaomi" w:date="2023-11-02T19:48:00Z">
            <w:rPr>
              <w:ins w:id="387" w:author="Xiaomi" w:date="2023-10-12T11:38:00Z"/>
              <w:noProof/>
            </w:rPr>
          </w:rPrChange>
        </w:rPr>
      </w:pPr>
      <w:ins w:id="388" w:author="Xiaomi" w:date="2023-10-12T11:38:00Z">
        <w:r w:rsidRPr="00157DF6">
          <w:rPr>
            <w:strike/>
            <w:noProof/>
            <w:rPrChange w:id="389" w:author="Xiaomi" w:date="2023-11-02T19:48:00Z">
              <w:rPr>
                <w:noProof/>
              </w:rPr>
            </w:rPrChange>
          </w:rPr>
          <w:t>The carrier specific scaling factor CSSF</w:t>
        </w:r>
        <w:r w:rsidRPr="00157DF6">
          <w:rPr>
            <w:strike/>
            <w:vertAlign w:val="subscript"/>
            <w:rPrChange w:id="390" w:author="Xiaomi" w:date="2023-11-02T19:48:00Z">
              <w:rPr>
                <w:vertAlign w:val="subscript"/>
              </w:rPr>
            </w:rPrChange>
          </w:rPr>
          <w:t>within_gap,i</w:t>
        </w:r>
        <w:r w:rsidRPr="00157DF6">
          <w:rPr>
            <w:strike/>
            <w:noProof/>
            <w:rPrChange w:id="391" w:author="Xiaomi" w:date="2023-11-02T19:48:00Z">
              <w:rPr>
                <w:noProof/>
              </w:rPr>
            </w:rPrChange>
          </w:rPr>
          <w:t xml:space="preserve"> is given by:</w:t>
        </w:r>
      </w:ins>
    </w:p>
    <w:p w14:paraId="390C67FA" w14:textId="77777777" w:rsidR="00157DF6" w:rsidRPr="00157DF6" w:rsidRDefault="00157DF6" w:rsidP="00157DF6">
      <w:pPr>
        <w:pStyle w:val="B10"/>
        <w:rPr>
          <w:ins w:id="392" w:author="Xiaomi" w:date="2023-10-12T11:38:00Z"/>
          <w:strike/>
          <w:noProof/>
          <w:rPrChange w:id="393" w:author="Xiaomi" w:date="2023-11-02T19:48:00Z">
            <w:rPr>
              <w:ins w:id="394" w:author="Xiaomi" w:date="2023-10-12T11:38:00Z"/>
              <w:noProof/>
            </w:rPr>
          </w:rPrChange>
        </w:rPr>
      </w:pPr>
      <w:ins w:id="395" w:author="Xiaomi" w:date="2023-10-12T11:38:00Z">
        <w:r w:rsidRPr="00157DF6">
          <w:rPr>
            <w:strike/>
            <w:rPrChange w:id="396" w:author="Xiaomi" w:date="2023-11-02T19:48:00Z">
              <w:rPr/>
            </w:rPrChange>
          </w:rPr>
          <w:tab/>
        </w:r>
        <w:r w:rsidRPr="00157DF6">
          <w:rPr>
            <w:strike/>
            <w:noProof/>
            <w:rPrChange w:id="397" w:author="Xiaomi" w:date="2023-11-02T19:48:00Z">
              <w:rPr>
                <w:noProof/>
              </w:rPr>
            </w:rPrChange>
          </w:rPr>
          <w:t xml:space="preserve">If </w:t>
        </w:r>
        <w:r w:rsidRPr="00157DF6">
          <w:rPr>
            <w:i/>
            <w:strike/>
            <w:rPrChange w:id="398" w:author="Xiaomi" w:date="2023-11-02T19:48:00Z">
              <w:rPr>
                <w:i/>
              </w:rPr>
            </w:rPrChange>
          </w:rPr>
          <w:t>measGapSharingScheme</w:t>
        </w:r>
        <w:r w:rsidRPr="00157DF6">
          <w:rPr>
            <w:strike/>
            <w:noProof/>
            <w:rPrChange w:id="399" w:author="Xiaomi" w:date="2023-11-02T19:48:00Z">
              <w:rPr>
                <w:noProof/>
              </w:rPr>
            </w:rPrChange>
          </w:rPr>
          <w:t xml:space="preserve"> is equal sharing, CSSF</w:t>
        </w:r>
        <w:r w:rsidRPr="00157DF6">
          <w:rPr>
            <w:strike/>
            <w:vertAlign w:val="subscript"/>
            <w:rPrChange w:id="400" w:author="Xiaomi" w:date="2023-11-02T19:48:00Z">
              <w:rPr>
                <w:vertAlign w:val="subscript"/>
              </w:rPr>
            </w:rPrChange>
          </w:rPr>
          <w:t>within_gap,i</w:t>
        </w:r>
        <w:r w:rsidRPr="00157DF6">
          <w:rPr>
            <w:strike/>
            <w:noProof/>
            <w:rPrChange w:id="401" w:author="Xiaomi" w:date="2023-11-02T19:48:00Z">
              <w:rPr>
                <w:noProof/>
              </w:rPr>
            </w:rPrChange>
          </w:rPr>
          <w:t>= max(ceil(R</w:t>
        </w:r>
        <w:r w:rsidRPr="00157DF6">
          <w:rPr>
            <w:strike/>
            <w:noProof/>
            <w:vertAlign w:val="subscript"/>
            <w:rPrChange w:id="402" w:author="Xiaomi" w:date="2023-11-02T19:48:00Z">
              <w:rPr>
                <w:noProof/>
                <w:vertAlign w:val="subscript"/>
              </w:rPr>
            </w:rPrChange>
          </w:rPr>
          <w:t>i</w:t>
        </w:r>
        <w:r w:rsidRPr="00157DF6">
          <w:rPr>
            <w:strike/>
            <w:noProof/>
            <w:rPrChange w:id="403" w:author="Xiaomi" w:date="2023-11-02T19:48:00Z">
              <w:rPr>
                <w:noProof/>
              </w:rPr>
            </w:rPrChange>
          </w:rPr>
          <w:t>×M</w:t>
        </w:r>
        <w:r w:rsidRPr="00157DF6">
          <w:rPr>
            <w:strike/>
            <w:noProof/>
            <w:vertAlign w:val="subscript"/>
            <w:rPrChange w:id="404" w:author="Xiaomi" w:date="2023-11-02T19:48:00Z">
              <w:rPr>
                <w:noProof/>
                <w:vertAlign w:val="subscript"/>
              </w:rPr>
            </w:rPrChange>
          </w:rPr>
          <w:t>tot,i,j</w:t>
        </w:r>
        <w:r w:rsidRPr="00157DF6">
          <w:rPr>
            <w:strike/>
            <w:noProof/>
            <w:rPrChange w:id="405" w:author="Xiaomi" w:date="2023-11-02T19:48:00Z">
              <w:rPr>
                <w:noProof/>
              </w:rPr>
            </w:rPrChange>
          </w:rPr>
          <w:t xml:space="preserve">)), where </w:t>
        </w:r>
        <w:r w:rsidRPr="00157DF6">
          <w:rPr>
            <w:i/>
            <w:strike/>
            <w:noProof/>
            <w:rPrChange w:id="406" w:author="Xiaomi" w:date="2023-11-02T19:48:00Z">
              <w:rPr>
                <w:i/>
                <w:noProof/>
              </w:rPr>
            </w:rPrChange>
          </w:rPr>
          <w:t>j</w:t>
        </w:r>
        <w:r w:rsidRPr="00157DF6">
          <w:rPr>
            <w:strike/>
            <w:noProof/>
            <w:rPrChange w:id="407" w:author="Xiaomi" w:date="2023-11-02T19:48:00Z">
              <w:rPr>
                <w:noProof/>
              </w:rPr>
            </w:rPrChange>
          </w:rPr>
          <w:t>=0…(160/MGRP)-1</w:t>
        </w:r>
      </w:ins>
    </w:p>
    <w:p w14:paraId="2BFDC3C1" w14:textId="77777777" w:rsidR="00157DF6" w:rsidRPr="00157DF6" w:rsidRDefault="00157DF6" w:rsidP="00157DF6">
      <w:pPr>
        <w:pStyle w:val="B10"/>
        <w:rPr>
          <w:ins w:id="408" w:author="Xiaomi" w:date="2023-10-12T11:38:00Z"/>
          <w:strike/>
          <w:noProof/>
          <w:rPrChange w:id="409" w:author="Xiaomi" w:date="2023-11-02T19:48:00Z">
            <w:rPr>
              <w:ins w:id="410" w:author="Xiaomi" w:date="2023-10-12T11:38:00Z"/>
              <w:noProof/>
            </w:rPr>
          </w:rPrChange>
        </w:rPr>
      </w:pPr>
      <w:ins w:id="411" w:author="Xiaomi" w:date="2023-10-12T11:38:00Z">
        <w:r w:rsidRPr="00157DF6">
          <w:rPr>
            <w:strike/>
            <w:rPrChange w:id="412" w:author="Xiaomi" w:date="2023-11-02T19:48:00Z">
              <w:rPr/>
            </w:rPrChange>
          </w:rPr>
          <w:tab/>
        </w:r>
      </w:ins>
      <w:ins w:id="413" w:author="Xiaomi" w:date="2023-10-13T12:30:00Z">
        <w:r w:rsidRPr="00157DF6">
          <w:rPr>
            <w:strike/>
            <w:rPrChange w:id="414" w:author="Xiaomi" w:date="2023-11-02T19:48:00Z">
              <w:rPr/>
            </w:rPrChange>
          </w:rPr>
          <w:t>[</w:t>
        </w:r>
      </w:ins>
      <w:ins w:id="415" w:author="Xiaomi" w:date="2023-10-12T11:38:00Z">
        <w:r w:rsidRPr="00157DF6">
          <w:rPr>
            <w:strike/>
            <w:noProof/>
            <w:rPrChange w:id="416" w:author="Xiaomi" w:date="2023-11-02T19:48:00Z">
              <w:rPr>
                <w:noProof/>
              </w:rPr>
            </w:rPrChange>
          </w:rPr>
          <w:t xml:space="preserve">If </w:t>
        </w:r>
        <w:r w:rsidRPr="00157DF6">
          <w:rPr>
            <w:i/>
            <w:strike/>
            <w:rPrChange w:id="417" w:author="Xiaomi" w:date="2023-11-02T19:48:00Z">
              <w:rPr>
                <w:i/>
              </w:rPr>
            </w:rPrChange>
          </w:rPr>
          <w:t>measGapSharingScheme</w:t>
        </w:r>
        <w:r w:rsidRPr="00157DF6">
          <w:rPr>
            <w:strike/>
            <w:noProof/>
            <w:rPrChange w:id="418" w:author="Xiaomi" w:date="2023-11-02T19:48:00Z">
              <w:rPr>
                <w:noProof/>
              </w:rPr>
            </w:rPrChange>
          </w:rPr>
          <w:t xml:space="preserve"> is not equal sharing and</w:t>
        </w:r>
      </w:ins>
    </w:p>
    <w:p w14:paraId="414B8619" w14:textId="77777777" w:rsidR="00157DF6" w:rsidRPr="00157DF6" w:rsidRDefault="00157DF6" w:rsidP="00157DF6">
      <w:pPr>
        <w:pStyle w:val="B20"/>
        <w:rPr>
          <w:ins w:id="419" w:author="Xiaomi" w:date="2023-10-12T11:38:00Z"/>
          <w:strike/>
          <w:noProof/>
          <w:rPrChange w:id="420" w:author="Xiaomi" w:date="2023-11-02T19:48:00Z">
            <w:rPr>
              <w:ins w:id="421" w:author="Xiaomi" w:date="2023-10-12T11:38:00Z"/>
              <w:noProof/>
            </w:rPr>
          </w:rPrChange>
        </w:rPr>
      </w:pPr>
      <w:ins w:id="422" w:author="Xiaomi" w:date="2023-10-12T11:38:00Z">
        <w:r w:rsidRPr="00157DF6">
          <w:rPr>
            <w:strike/>
            <w:noProof/>
            <w:rPrChange w:id="423" w:author="Xiaomi" w:date="2023-11-02T19:48:00Z">
              <w:rPr>
                <w:noProof/>
              </w:rPr>
            </w:rPrChange>
          </w:rPr>
          <w:t>-</w:t>
        </w:r>
        <w:r w:rsidRPr="00157DF6">
          <w:rPr>
            <w:strike/>
            <w:noProof/>
            <w:rPrChange w:id="424" w:author="Xiaomi" w:date="2023-11-02T19:48:00Z">
              <w:rPr>
                <w:noProof/>
              </w:rPr>
            </w:rPrChange>
          </w:rPr>
          <w:tab/>
          <w:t xml:space="preserve">L1-RSRP measurement layer </w:t>
        </w:r>
        <w:r w:rsidRPr="00157DF6">
          <w:rPr>
            <w:i/>
            <w:strike/>
            <w:noProof/>
            <w:rPrChange w:id="425" w:author="Xiaomi" w:date="2023-11-02T19:48:00Z">
              <w:rPr>
                <w:i/>
                <w:noProof/>
              </w:rPr>
            </w:rPrChange>
          </w:rPr>
          <w:t>i</w:t>
        </w:r>
        <w:r w:rsidRPr="00157DF6">
          <w:rPr>
            <w:strike/>
            <w:noProof/>
            <w:rPrChange w:id="426" w:author="Xiaomi" w:date="2023-11-02T19:48:00Z">
              <w:rPr>
                <w:noProof/>
              </w:rPr>
            </w:rPrChange>
          </w:rPr>
          <w:t xml:space="preserve"> is an SSB based inter-frequency L1-RSRP measurement layer,CSSF</w:t>
        </w:r>
        <w:r w:rsidRPr="00157DF6">
          <w:rPr>
            <w:strike/>
            <w:vertAlign w:val="subscript"/>
            <w:rPrChange w:id="427" w:author="Xiaomi" w:date="2023-11-02T19:48:00Z">
              <w:rPr>
                <w:vertAlign w:val="subscript"/>
              </w:rPr>
            </w:rPrChange>
          </w:rPr>
          <w:t>within_gap,i</w:t>
        </w:r>
        <w:r w:rsidRPr="00157DF6">
          <w:rPr>
            <w:strike/>
            <w:noProof/>
            <w:rPrChange w:id="428" w:author="Xiaomi" w:date="2023-11-02T19:48:00Z">
              <w:rPr>
                <w:noProof/>
              </w:rPr>
            </w:rPrChange>
          </w:rPr>
          <w:t xml:space="preserve"> is the maximum among</w:t>
        </w:r>
      </w:ins>
    </w:p>
    <w:p w14:paraId="096455C3" w14:textId="77777777" w:rsidR="00157DF6" w:rsidRPr="00157DF6" w:rsidRDefault="00157DF6" w:rsidP="00157DF6">
      <w:pPr>
        <w:pStyle w:val="B30"/>
        <w:rPr>
          <w:ins w:id="429" w:author="Xiaomi" w:date="2023-10-12T11:38:00Z"/>
          <w:strike/>
          <w:noProof/>
          <w:rPrChange w:id="430" w:author="Xiaomi" w:date="2023-11-02T19:48:00Z">
            <w:rPr>
              <w:ins w:id="431" w:author="Xiaomi" w:date="2023-10-12T11:38:00Z"/>
              <w:noProof/>
            </w:rPr>
          </w:rPrChange>
        </w:rPr>
      </w:pPr>
      <w:ins w:id="432" w:author="Xiaomi" w:date="2023-10-12T11:38:00Z">
        <w:r w:rsidRPr="00157DF6">
          <w:rPr>
            <w:strike/>
            <w:noProof/>
            <w:rPrChange w:id="433" w:author="Xiaomi" w:date="2023-11-02T19:48:00Z">
              <w:rPr>
                <w:noProof/>
              </w:rPr>
            </w:rPrChange>
          </w:rPr>
          <w:t>-</w:t>
        </w:r>
        <w:r w:rsidRPr="00157DF6">
          <w:rPr>
            <w:strike/>
            <w:noProof/>
            <w:rPrChange w:id="434" w:author="Xiaomi" w:date="2023-11-02T19:48:00Z">
              <w:rPr>
                <w:noProof/>
              </w:rPr>
            </w:rPrChange>
          </w:rPr>
          <w:tab/>
          <w:t>ceil(R</w:t>
        </w:r>
        <w:r w:rsidRPr="00157DF6">
          <w:rPr>
            <w:strike/>
            <w:noProof/>
            <w:vertAlign w:val="subscript"/>
            <w:rPrChange w:id="435" w:author="Xiaomi" w:date="2023-11-02T19:48:00Z">
              <w:rPr>
                <w:noProof/>
                <w:vertAlign w:val="subscript"/>
              </w:rPr>
            </w:rPrChange>
          </w:rPr>
          <w:t>i</w:t>
        </w:r>
        <w:r w:rsidRPr="00157DF6">
          <w:rPr>
            <w:strike/>
            <w:noProof/>
            <w:rPrChange w:id="436" w:author="Xiaomi" w:date="2023-11-02T19:48:00Z">
              <w:rPr>
                <w:noProof/>
              </w:rPr>
            </w:rPrChange>
          </w:rPr>
          <w:t>×K</w:t>
        </w:r>
        <w:r w:rsidRPr="00157DF6">
          <w:rPr>
            <w:strike/>
            <w:noProof/>
            <w:vertAlign w:val="subscript"/>
            <w:rPrChange w:id="437" w:author="Xiaomi" w:date="2023-11-02T19:48:00Z">
              <w:rPr>
                <w:noProof/>
                <w:vertAlign w:val="subscript"/>
              </w:rPr>
            </w:rPrChange>
          </w:rPr>
          <w:t>inter</w:t>
        </w:r>
        <w:r w:rsidRPr="00157DF6">
          <w:rPr>
            <w:strike/>
            <w:noProof/>
            <w:rPrChange w:id="438" w:author="Xiaomi" w:date="2023-11-02T19:48:00Z">
              <w:rPr>
                <w:noProof/>
              </w:rPr>
            </w:rPrChange>
          </w:rPr>
          <w:t>×M</w:t>
        </w:r>
        <w:r w:rsidRPr="00157DF6">
          <w:rPr>
            <w:strike/>
            <w:noProof/>
            <w:vertAlign w:val="subscript"/>
            <w:rPrChange w:id="439" w:author="Xiaomi" w:date="2023-11-02T19:48:00Z">
              <w:rPr>
                <w:noProof/>
                <w:vertAlign w:val="subscript"/>
              </w:rPr>
            </w:rPrChange>
          </w:rPr>
          <w:t>inter,i,j</w:t>
        </w:r>
        <w:r w:rsidRPr="00157DF6">
          <w:rPr>
            <w:strike/>
            <w:noProof/>
            <w:rPrChange w:id="440" w:author="Xiaomi" w:date="2023-11-02T19:48:00Z">
              <w:rPr>
                <w:noProof/>
              </w:rPr>
            </w:rPrChange>
          </w:rPr>
          <w:t>) in gaps where M</w:t>
        </w:r>
        <w:r w:rsidRPr="00157DF6">
          <w:rPr>
            <w:strike/>
            <w:noProof/>
            <w:vertAlign w:val="subscript"/>
            <w:rPrChange w:id="441" w:author="Xiaomi" w:date="2023-11-02T19:48:00Z">
              <w:rPr>
                <w:noProof/>
                <w:vertAlign w:val="subscript"/>
              </w:rPr>
            </w:rPrChange>
          </w:rPr>
          <w:t>intra,i,j</w:t>
        </w:r>
        <w:r w:rsidRPr="00157DF6">
          <w:rPr>
            <w:strike/>
            <w:noProof/>
            <w:rPrChange w:id="442" w:author="Xiaomi" w:date="2023-11-02T19:48:00Z">
              <w:rPr>
                <w:noProof/>
              </w:rPr>
            </w:rPrChange>
          </w:rPr>
          <w:t xml:space="preserve"> </w:t>
        </w:r>
        <w:r w:rsidRPr="00157DF6">
          <w:rPr>
            <w:rFonts w:hint="eastAsia"/>
            <w:strike/>
            <w:noProof/>
            <w:rPrChange w:id="443" w:author="Xiaomi" w:date="2023-11-02T19:48:00Z">
              <w:rPr>
                <w:rFonts w:hint="eastAsia"/>
                <w:noProof/>
              </w:rPr>
            </w:rPrChange>
          </w:rPr>
          <w:t>≠</w:t>
        </w:r>
        <w:r w:rsidRPr="00157DF6">
          <w:rPr>
            <w:strike/>
            <w:noProof/>
            <w:rPrChange w:id="444" w:author="Xiaomi" w:date="2023-11-02T19:48:00Z">
              <w:rPr>
                <w:noProof/>
              </w:rPr>
            </w:rPrChange>
          </w:rPr>
          <w:t xml:space="preserve">0, where </w:t>
        </w:r>
        <w:r w:rsidRPr="00157DF6">
          <w:rPr>
            <w:i/>
            <w:strike/>
            <w:noProof/>
            <w:rPrChange w:id="445" w:author="Xiaomi" w:date="2023-11-02T19:48:00Z">
              <w:rPr>
                <w:i/>
                <w:noProof/>
              </w:rPr>
            </w:rPrChange>
          </w:rPr>
          <w:t>j</w:t>
        </w:r>
        <w:r w:rsidRPr="00157DF6">
          <w:rPr>
            <w:strike/>
            <w:noProof/>
            <w:rPrChange w:id="446" w:author="Xiaomi" w:date="2023-11-02T19:48:00Z">
              <w:rPr>
                <w:noProof/>
              </w:rPr>
            </w:rPrChange>
          </w:rPr>
          <w:t>=0…(160/MGRP)-1</w:t>
        </w:r>
      </w:ins>
    </w:p>
    <w:p w14:paraId="693AC3CC" w14:textId="77777777" w:rsidR="00157DF6" w:rsidRPr="00157DF6" w:rsidRDefault="00157DF6" w:rsidP="00157DF6">
      <w:pPr>
        <w:pStyle w:val="B30"/>
        <w:rPr>
          <w:ins w:id="447" w:author="Xiaomi" w:date="2023-10-12T11:38:00Z"/>
          <w:strike/>
          <w:noProof/>
          <w:rPrChange w:id="448" w:author="Xiaomi" w:date="2023-11-02T19:48:00Z">
            <w:rPr>
              <w:ins w:id="449" w:author="Xiaomi" w:date="2023-10-12T11:38:00Z"/>
              <w:noProof/>
            </w:rPr>
          </w:rPrChange>
        </w:rPr>
      </w:pPr>
      <w:ins w:id="450" w:author="Xiaomi" w:date="2023-10-12T11:38:00Z">
        <w:r w:rsidRPr="00157DF6">
          <w:rPr>
            <w:strike/>
            <w:noProof/>
            <w:rPrChange w:id="451" w:author="Xiaomi" w:date="2023-11-02T19:48:00Z">
              <w:rPr>
                <w:noProof/>
              </w:rPr>
            </w:rPrChange>
          </w:rPr>
          <w:t>-</w:t>
        </w:r>
        <w:r w:rsidRPr="00157DF6">
          <w:rPr>
            <w:strike/>
            <w:noProof/>
            <w:rPrChange w:id="452" w:author="Xiaomi" w:date="2023-11-02T19:48:00Z">
              <w:rPr>
                <w:noProof/>
              </w:rPr>
            </w:rPrChange>
          </w:rPr>
          <w:tab/>
          <w:t>ceil(R</w:t>
        </w:r>
        <w:r w:rsidRPr="00157DF6">
          <w:rPr>
            <w:strike/>
            <w:noProof/>
            <w:vertAlign w:val="subscript"/>
            <w:rPrChange w:id="453" w:author="Xiaomi" w:date="2023-11-02T19:48:00Z">
              <w:rPr>
                <w:noProof/>
                <w:vertAlign w:val="subscript"/>
              </w:rPr>
            </w:rPrChange>
          </w:rPr>
          <w:t>i</w:t>
        </w:r>
        <w:r w:rsidRPr="00157DF6">
          <w:rPr>
            <w:strike/>
            <w:noProof/>
            <w:rPrChange w:id="454" w:author="Xiaomi" w:date="2023-11-02T19:48:00Z">
              <w:rPr>
                <w:noProof/>
              </w:rPr>
            </w:rPrChange>
          </w:rPr>
          <w:t>×M</w:t>
        </w:r>
        <w:r w:rsidRPr="00157DF6">
          <w:rPr>
            <w:strike/>
            <w:noProof/>
            <w:vertAlign w:val="subscript"/>
            <w:rPrChange w:id="455" w:author="Xiaomi" w:date="2023-11-02T19:48:00Z">
              <w:rPr>
                <w:noProof/>
                <w:vertAlign w:val="subscript"/>
              </w:rPr>
            </w:rPrChange>
          </w:rPr>
          <w:t>inter,i,j</w:t>
        </w:r>
        <w:r w:rsidRPr="00157DF6">
          <w:rPr>
            <w:strike/>
            <w:noProof/>
            <w:rPrChange w:id="456" w:author="Xiaomi" w:date="2023-11-02T19:48:00Z">
              <w:rPr>
                <w:noProof/>
              </w:rPr>
            </w:rPrChange>
          </w:rPr>
          <w:t>)</w:t>
        </w:r>
        <w:r w:rsidRPr="00157DF6">
          <w:rPr>
            <w:strike/>
            <w:noProof/>
            <w:vertAlign w:val="subscript"/>
            <w:rPrChange w:id="457" w:author="Xiaomi" w:date="2023-11-02T19:48:00Z">
              <w:rPr>
                <w:noProof/>
                <w:vertAlign w:val="subscript"/>
              </w:rPr>
            </w:rPrChange>
          </w:rPr>
          <w:t xml:space="preserve"> </w:t>
        </w:r>
        <w:r w:rsidRPr="00157DF6">
          <w:rPr>
            <w:strike/>
            <w:noProof/>
            <w:rPrChange w:id="458" w:author="Xiaomi" w:date="2023-11-02T19:48:00Z">
              <w:rPr>
                <w:noProof/>
              </w:rPr>
            </w:rPrChange>
          </w:rPr>
          <w:t>in gaps where M</w:t>
        </w:r>
        <w:r w:rsidRPr="00157DF6">
          <w:rPr>
            <w:strike/>
            <w:noProof/>
            <w:vertAlign w:val="subscript"/>
            <w:rPrChange w:id="459" w:author="Xiaomi" w:date="2023-11-02T19:48:00Z">
              <w:rPr>
                <w:noProof/>
                <w:vertAlign w:val="subscript"/>
              </w:rPr>
            </w:rPrChange>
          </w:rPr>
          <w:t>intra,i,j</w:t>
        </w:r>
        <w:r w:rsidRPr="00157DF6">
          <w:rPr>
            <w:strike/>
            <w:noProof/>
            <w:rPrChange w:id="460" w:author="Xiaomi" w:date="2023-11-02T19:48:00Z">
              <w:rPr>
                <w:noProof/>
              </w:rPr>
            </w:rPrChange>
          </w:rPr>
          <w:t xml:space="preserve">=0, where </w:t>
        </w:r>
        <w:r w:rsidRPr="00157DF6">
          <w:rPr>
            <w:i/>
            <w:strike/>
            <w:noProof/>
            <w:rPrChange w:id="461" w:author="Xiaomi" w:date="2023-11-02T19:48:00Z">
              <w:rPr>
                <w:i/>
                <w:noProof/>
              </w:rPr>
            </w:rPrChange>
          </w:rPr>
          <w:t>j</w:t>
        </w:r>
        <w:r w:rsidRPr="00157DF6">
          <w:rPr>
            <w:strike/>
            <w:noProof/>
            <w:rPrChange w:id="462" w:author="Xiaomi" w:date="2023-11-02T19:48:00Z">
              <w:rPr>
                <w:noProof/>
              </w:rPr>
            </w:rPrChange>
          </w:rPr>
          <w:t>=0…(160/MGRP)-1</w:t>
        </w:r>
        <w:r w:rsidRPr="00157DF6">
          <w:rPr>
            <w:strike/>
            <w:rPrChange w:id="463" w:author="Xiaomi" w:date="2023-11-02T19:48:00Z">
              <w:rPr/>
            </w:rPrChange>
          </w:rPr>
          <w:t xml:space="preserve"> </w:t>
        </w:r>
      </w:ins>
      <w:ins w:id="464" w:author="Xiaomi" w:date="2023-10-13T12:29:00Z">
        <w:r w:rsidRPr="00157DF6">
          <w:rPr>
            <w:strike/>
            <w:rPrChange w:id="465" w:author="Xiaomi" w:date="2023-11-02T19:48:00Z">
              <w:rPr/>
            </w:rPrChange>
          </w:rPr>
          <w:t>]</w:t>
        </w:r>
      </w:ins>
    </w:p>
    <w:p w14:paraId="0E765E86" w14:textId="77777777" w:rsidR="00157DF6" w:rsidRPr="00157DF6" w:rsidRDefault="00157DF6" w:rsidP="00157DF6">
      <w:pPr>
        <w:pStyle w:val="B10"/>
        <w:rPr>
          <w:ins w:id="466" w:author="Xiaomi" w:date="2023-10-12T11:38:00Z"/>
          <w:strike/>
          <w:noProof/>
          <w:rPrChange w:id="467" w:author="Xiaomi" w:date="2023-11-02T19:48:00Z">
            <w:rPr>
              <w:ins w:id="468" w:author="Xiaomi" w:date="2023-10-12T11:38:00Z"/>
              <w:noProof/>
            </w:rPr>
          </w:rPrChange>
        </w:rPr>
      </w:pPr>
      <w:ins w:id="469" w:author="Xiaomi" w:date="2023-10-12T11:38:00Z">
        <w:r w:rsidRPr="00157DF6">
          <w:rPr>
            <w:strike/>
            <w:rPrChange w:id="470" w:author="Xiaomi" w:date="2023-11-02T19:48:00Z">
              <w:rPr/>
            </w:rPrChange>
          </w:rPr>
          <w:tab/>
          <w:t>Where R</w:t>
        </w:r>
        <w:r w:rsidRPr="00157DF6">
          <w:rPr>
            <w:strike/>
            <w:vertAlign w:val="subscript"/>
            <w:rPrChange w:id="471" w:author="Xiaomi" w:date="2023-11-02T19:48:00Z">
              <w:rPr>
                <w:vertAlign w:val="subscript"/>
              </w:rPr>
            </w:rPrChange>
          </w:rPr>
          <w:t>i</w:t>
        </w:r>
        <w:r w:rsidRPr="00157DF6">
          <w:rPr>
            <w:strike/>
            <w:rPrChange w:id="472" w:author="Xiaomi" w:date="2023-11-02T19:48:00Z">
              <w:rPr/>
            </w:rPrChange>
          </w:rPr>
          <w:t xml:space="preserve"> is the maximal ratio of the number of measurement gap where </w:t>
        </w:r>
        <w:r w:rsidRPr="00157DF6">
          <w:rPr>
            <w:strike/>
            <w:noProof/>
            <w:rPrChange w:id="473" w:author="Xiaomi" w:date="2023-11-02T19:48:00Z">
              <w:rPr>
                <w:noProof/>
              </w:rPr>
            </w:rPrChange>
          </w:rPr>
          <w:t xml:space="preserve">inter-frequency L1-RSRP measurement layer </w:t>
        </w:r>
        <w:r w:rsidRPr="00157DF6">
          <w:rPr>
            <w:i/>
            <w:strike/>
            <w:noProof/>
            <w:rPrChange w:id="474" w:author="Xiaomi" w:date="2023-11-02T19:48:00Z">
              <w:rPr>
                <w:i/>
                <w:noProof/>
              </w:rPr>
            </w:rPrChange>
          </w:rPr>
          <w:t>i</w:t>
        </w:r>
        <w:r w:rsidRPr="00157DF6">
          <w:rPr>
            <w:strike/>
            <w:rPrChange w:id="475" w:author="Xiaomi" w:date="2023-11-02T19:48:00Z">
              <w:rPr/>
            </w:rPrChange>
          </w:rPr>
          <w:t xml:space="preserve"> is a candidate to be measured over the number of measurement gap where </w:t>
        </w:r>
        <w:r w:rsidRPr="00157DF6">
          <w:rPr>
            <w:strike/>
            <w:noProof/>
            <w:rPrChange w:id="476" w:author="Xiaomi" w:date="2023-11-02T19:48:00Z">
              <w:rPr>
                <w:noProof/>
              </w:rPr>
            </w:rPrChange>
          </w:rPr>
          <w:t xml:space="preserve">inter-frequency L1-RSRP </w:t>
        </w:r>
        <w:r w:rsidRPr="00157DF6">
          <w:rPr>
            <w:strike/>
            <w:noProof/>
            <w:rPrChange w:id="477" w:author="Xiaomi" w:date="2023-11-02T19:48:00Z">
              <w:rPr>
                <w:noProof/>
              </w:rPr>
            </w:rPrChange>
          </w:rPr>
          <w:lastRenderedPageBreak/>
          <w:t xml:space="preserve">measurement layer </w:t>
        </w:r>
        <w:r w:rsidRPr="00157DF6">
          <w:rPr>
            <w:i/>
            <w:strike/>
            <w:noProof/>
            <w:rPrChange w:id="478" w:author="Xiaomi" w:date="2023-11-02T19:48:00Z">
              <w:rPr>
                <w:i/>
                <w:noProof/>
              </w:rPr>
            </w:rPrChange>
          </w:rPr>
          <w:t>i</w:t>
        </w:r>
        <w:r w:rsidRPr="00157DF6">
          <w:rPr>
            <w:strike/>
            <w:rPrChange w:id="479" w:author="Xiaomi" w:date="2023-11-02T19:48:00Z">
              <w:rPr/>
            </w:rPrChange>
          </w:rPr>
          <w:t xml:space="preserve"> is a candidate and not used for RSTD measurement with periodicity Tprs&gt;160ms </w:t>
        </w:r>
        <w:r w:rsidRPr="00157DF6">
          <w:rPr>
            <w:rFonts w:eastAsia="PMingLiU"/>
            <w:strike/>
            <w:rPrChange w:id="480" w:author="Xiaomi" w:date="2023-11-02T19:48:00Z">
              <w:rPr>
                <w:rFonts w:eastAsia="PMingLiU"/>
              </w:rPr>
            </w:rPrChange>
          </w:rPr>
          <w:t xml:space="preserve">or with periodicity Tprs=160ms but </w:t>
        </w:r>
        <w:r w:rsidRPr="00157DF6">
          <w:rPr>
            <w:rFonts w:eastAsia="PMingLiU"/>
            <w:i/>
            <w:iCs/>
            <w:strike/>
            <w:rPrChange w:id="481" w:author="Xiaomi" w:date="2023-11-02T19:48:00Z">
              <w:rPr>
                <w:rFonts w:eastAsia="PMingLiU"/>
                <w:i/>
                <w:iCs/>
              </w:rPr>
            </w:rPrChange>
          </w:rPr>
          <w:t>prs-MutingInfo-r9</w:t>
        </w:r>
        <w:r w:rsidRPr="00157DF6">
          <w:rPr>
            <w:rFonts w:eastAsia="PMingLiU"/>
            <w:strike/>
            <w:rPrChange w:id="482" w:author="Xiaomi" w:date="2023-11-02T19:48:00Z">
              <w:rPr>
                <w:rFonts w:eastAsia="PMingLiU"/>
              </w:rPr>
            </w:rPrChange>
          </w:rPr>
          <w:t xml:space="preserve"> is configured </w:t>
        </w:r>
        <w:r w:rsidRPr="00157DF6">
          <w:rPr>
            <w:strike/>
            <w:rPrChange w:id="483" w:author="Xiaomi" w:date="2023-11-02T19:48:00Z">
              <w:rPr/>
            </w:rPrChange>
          </w:rPr>
          <w:t>within an arbitrary 1280ms period</w:t>
        </w:r>
        <w:r w:rsidRPr="00157DF6">
          <w:rPr>
            <w:strike/>
            <w:noProof/>
            <w:rPrChange w:id="484" w:author="Xiaomi" w:date="2023-11-02T19:48:00Z">
              <w:rPr>
                <w:noProof/>
              </w:rPr>
            </w:rPrChange>
          </w:rPr>
          <w:t>.</w:t>
        </w:r>
      </w:ins>
    </w:p>
    <w:p w14:paraId="6E15065B" w14:textId="2536FD30" w:rsidR="00157DF6" w:rsidRPr="00BD4554" w:rsidRDefault="00157DF6" w:rsidP="00157DF6">
      <w:pPr>
        <w:pStyle w:val="5"/>
        <w:rPr>
          <w:ins w:id="485" w:author="Xiaomi" w:date="2023-10-12T11:38:00Z"/>
          <w:b/>
          <w:bCs/>
        </w:rPr>
      </w:pPr>
      <w:ins w:id="486" w:author="Xiaomi" w:date="2023-10-12T11:38:00Z">
        <w:r w:rsidRPr="00BD4554">
          <w:t>9.1.5.x.</w:t>
        </w:r>
      </w:ins>
      <w:ins w:id="487" w:author="Xiaomi" w:date="2023-11-02T19:49:00Z">
        <w:r>
          <w:t>1</w:t>
        </w:r>
      </w:ins>
      <w:ins w:id="488" w:author="Xiaomi" w:date="2023-10-12T11:38:00Z">
        <w:r w:rsidRPr="00157DF6">
          <w:rPr>
            <w:strike/>
            <w:rPrChange w:id="489" w:author="Xiaomi" w:date="2023-11-02T19:48:00Z">
              <w:rPr/>
            </w:rPrChange>
          </w:rPr>
          <w:t>2</w:t>
        </w:r>
        <w:r w:rsidRPr="00BD4554">
          <w:tab/>
          <w:t xml:space="preserve">SA mode: carrier-specific scaling factor for </w:t>
        </w:r>
        <w:r>
          <w:t>L1-RSRP</w:t>
        </w:r>
        <w:r w:rsidRPr="00BD4554">
          <w:t xml:space="preserve"> measurements performed within </w:t>
        </w:r>
        <w:r>
          <w:t xml:space="preserve">measurement </w:t>
        </w:r>
        <w:r w:rsidRPr="00BD4554">
          <w:t>gap</w:t>
        </w:r>
      </w:ins>
    </w:p>
    <w:p w14:paraId="37A1BC6F" w14:textId="77777777" w:rsidR="00157DF6" w:rsidRDefault="00157DF6" w:rsidP="00157DF6">
      <w:pPr>
        <w:rPr>
          <w:ins w:id="490" w:author="Xiaomi" w:date="2023-10-12T11:38:00Z"/>
        </w:rPr>
      </w:pPr>
      <w:ins w:id="491" w:author="Xiaomi" w:date="2023-10-12T11:38:00Z">
        <w:r w:rsidRPr="00DC058A">
          <w:t xml:space="preserve">When one or more </w:t>
        </w:r>
        <w:r>
          <w:rPr>
            <w:noProof/>
          </w:rPr>
          <w:t>inter-frequency L1-RSRP measurement layers</w:t>
        </w:r>
      </w:ins>
      <w:ins w:id="492" w:author="Ada Wang (王苗)" w:date="2023-10-24T18:32:00Z">
        <w:r>
          <w:rPr>
            <w:noProof/>
          </w:rPr>
          <w:t xml:space="preserve"> </w:t>
        </w:r>
      </w:ins>
      <w:ins w:id="493" w:author="Xiaomi" w:date="2023-10-12T11:38:00Z">
        <w:r w:rsidRPr="00DC058A">
          <w:t xml:space="preserve">are monitored within measurement gaps, the carrier specific scaling factor for </w:t>
        </w:r>
        <w:r>
          <w:rPr>
            <w:lang w:val="en-US"/>
          </w:rPr>
          <w:t xml:space="preserve">a target </w:t>
        </w:r>
        <w:r>
          <w:rPr>
            <w:noProof/>
          </w:rPr>
          <w:t>inter-frequency L1-RSRP measurement layer</w:t>
        </w:r>
        <w:r w:rsidRPr="00DC058A">
          <w:t xml:space="preserve">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ins>
    </w:p>
    <w:p w14:paraId="52C6AD0A" w14:textId="77777777" w:rsidR="00157DF6" w:rsidRDefault="00157DF6" w:rsidP="00157DF6">
      <w:pPr>
        <w:rPr>
          <w:ins w:id="494" w:author="Xiaomi" w:date="2023-10-12T11:38:00Z"/>
          <w:lang w:eastAsia="zh-CN"/>
        </w:rPr>
      </w:pPr>
      <w:ins w:id="495" w:author="Xiaomi" w:date="2023-10-12T11:38:00Z">
        <w:r>
          <w:rPr>
            <w:lang w:eastAsia="zh-CN"/>
          </w:rPr>
          <w:t xml:space="preserve">For UE supporting per-FR gap, for each </w:t>
        </w:r>
        <w:r>
          <w:rPr>
            <w:noProof/>
          </w:rPr>
          <w:t xml:space="preserve">inter-frequency L1-RSRP measurement layer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ins>
      <w:ins w:id="496" w:author="Ada Wang (王苗)" w:date="2023-10-20T16:11:00Z">
        <w:r w:rsidRPr="001A0B1C">
          <w:rPr>
            <w:lang w:eastAsia="zh-CN"/>
          </w:rPr>
          <w:t xml:space="preserve"> </w:t>
        </w:r>
        <w:r>
          <w:rPr>
            <w:lang w:eastAsia="zh-CN"/>
          </w:rPr>
          <w:t>+ N</w:t>
        </w:r>
        <w:r>
          <w:rPr>
            <w:vertAlign w:val="subscript"/>
            <w:lang w:eastAsia="zh-CN"/>
          </w:rPr>
          <w:t>L1_SSB</w:t>
        </w:r>
      </w:ins>
      <w:ins w:id="497" w:author="Xiaomi" w:date="2023-10-12T11:38:00Z">
        <w:r>
          <w:rPr>
            <w:lang w:eastAsia="zh-CN"/>
          </w:rPr>
          <w:t>, where</w:t>
        </w:r>
        <w:r w:rsidRPr="00ED75AF">
          <w:rPr>
            <w:lang w:eastAsia="zh-CN"/>
          </w:rPr>
          <w:t xml:space="preserve"> </w:t>
        </w:r>
      </w:ins>
    </w:p>
    <w:p w14:paraId="2AE933BF" w14:textId="77777777" w:rsidR="00157DF6" w:rsidRDefault="00157DF6" w:rsidP="00157DF6">
      <w:pPr>
        <w:pStyle w:val="B10"/>
        <w:rPr>
          <w:ins w:id="498" w:author="Xiaomi" w:date="2023-10-12T11:38:00Z"/>
          <w:lang w:eastAsia="zh-CN"/>
        </w:rPr>
      </w:pPr>
      <w:ins w:id="499" w:author="Xiaomi" w:date="2023-10-12T11:38:00Z">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4F72FB6E" w14:textId="77777777" w:rsidR="00157DF6" w:rsidRDefault="00157DF6" w:rsidP="00157DF6">
      <w:pPr>
        <w:pStyle w:val="B10"/>
        <w:rPr>
          <w:ins w:id="500" w:author="Ada Wang (王苗)" w:date="2023-10-20T16:11:00Z"/>
          <w:lang w:eastAsia="zh-CN"/>
        </w:rPr>
      </w:pPr>
      <w:ins w:id="501" w:author="Xiaomi" w:date="2023-10-12T11:38:00Z">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r w:rsidRPr="003B2BD5">
          <w:rPr>
            <w:strike/>
            <w:lang w:eastAsia="zh-CN"/>
            <w:rPrChange w:id="502" w:author="Xiaomi" w:date="2023-11-02T19:59:00Z">
              <w:rPr>
                <w:lang w:eastAsia="zh-CN"/>
              </w:rPr>
            </w:rPrChange>
          </w:rPr>
          <w:t xml:space="preserve">and SSB based </w:t>
        </w:r>
        <w:r w:rsidRPr="003B2BD5">
          <w:rPr>
            <w:strike/>
            <w:noProof/>
            <w:rPrChange w:id="503" w:author="Xiaomi" w:date="2023-11-02T19:59:00Z">
              <w:rPr>
                <w:noProof/>
              </w:rPr>
            </w:rPrChange>
          </w:rPr>
          <w:t>inter-frequency L1-RSRP measurement layers</w:t>
        </w:r>
        <w:r w:rsidRPr="003B2BD5">
          <w:rPr>
            <w:strike/>
            <w:lang w:eastAsia="zh-CN"/>
            <w:rPrChange w:id="504" w:author="Xiaomi" w:date="2023-11-02T19:59:00Z">
              <w:rPr>
                <w:lang w:eastAsia="zh-CN"/>
              </w:rPr>
            </w:rPrChange>
          </w:rPr>
          <w:t xml:space="preserve"> configured in the same FR as </w:t>
        </w:r>
        <w:r w:rsidRPr="003B2BD5">
          <w:rPr>
            <w:strike/>
            <w:noProof/>
            <w:rPrChange w:id="505" w:author="Xiaomi" w:date="2023-11-02T19:59:00Z">
              <w:rPr>
                <w:noProof/>
              </w:rPr>
            </w:rPrChange>
          </w:rPr>
          <w:t xml:space="preserve">inter-frequency L1-RSRP measurement layer </w:t>
        </w:r>
        <w:r w:rsidRPr="003B2BD5">
          <w:rPr>
            <w:i/>
            <w:strike/>
            <w:lang w:val="en-US"/>
            <w:rPrChange w:id="506" w:author="Xiaomi" w:date="2023-11-02T19:59:00Z">
              <w:rPr>
                <w:i/>
                <w:lang w:val="en-US"/>
              </w:rPr>
            </w:rPrChange>
          </w:rPr>
          <w:t>i</w:t>
        </w:r>
        <w:del w:id="507" w:author="Ada Wang (王苗)" w:date="2023-10-20T16:11:00Z">
          <w:r w:rsidDel="001A0B1C">
            <w:rPr>
              <w:lang w:eastAsia="zh-CN"/>
            </w:rPr>
            <w:delText>.</w:delText>
          </w:r>
        </w:del>
      </w:ins>
      <w:ins w:id="508" w:author="Ada Wang (王苗)" w:date="2023-10-20T16:11:00Z">
        <w:r>
          <w:rPr>
            <w:lang w:eastAsia="zh-CN"/>
          </w:rPr>
          <w:t>, and</w:t>
        </w:r>
      </w:ins>
    </w:p>
    <w:p w14:paraId="09248B06" w14:textId="77777777" w:rsidR="00157DF6" w:rsidRPr="001A0B1C" w:rsidDel="001A0B1C" w:rsidRDefault="00157DF6" w:rsidP="00157DF6">
      <w:pPr>
        <w:pStyle w:val="B10"/>
        <w:rPr>
          <w:ins w:id="509" w:author="Xiaomi" w:date="2023-10-12T11:38:00Z"/>
          <w:del w:id="510" w:author="Ada Wang (王苗)" w:date="2023-10-20T16:11:00Z"/>
        </w:rPr>
      </w:pPr>
      <w:ins w:id="511" w:author="Ada Wang (王苗)" w:date="2023-10-20T16:11: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ins>
    </w:p>
    <w:p w14:paraId="59F61369" w14:textId="77777777" w:rsidR="00157DF6" w:rsidDel="00AF0A41" w:rsidRDefault="00157DF6" w:rsidP="00157DF6">
      <w:pPr>
        <w:rPr>
          <w:ins w:id="512" w:author="Xiaomi" w:date="2023-10-12T17:33:00Z"/>
          <w:del w:id="513" w:author="Ada Wang (王苗)" w:date="2023-10-24T18:33:00Z"/>
          <w:noProof/>
        </w:rPr>
      </w:pPr>
      <w:bookmarkStart w:id="514" w:name="_Hlk51941956"/>
      <w:ins w:id="515" w:author="Xiaomi" w:date="2023-10-12T17:33:00Z">
        <w:del w:id="516" w:author="Ada Wang (王苗)" w:date="2023-10-24T18:33:00Z">
          <w:r w:rsidDel="00AF0A41">
            <w:rPr>
              <w:noProof/>
            </w:rPr>
            <w:delText>[</w:delText>
          </w:r>
          <w:r w:rsidRPr="00DC058A" w:rsidDel="00AF0A41">
            <w:rPr>
              <w:noProof/>
            </w:rPr>
            <w:delText xml:space="preserve">If measurement object </w:delText>
          </w:r>
          <w:r w:rsidRPr="00DC058A" w:rsidDel="00AF0A41">
            <w:rPr>
              <w:i/>
              <w:noProof/>
            </w:rPr>
            <w:delText>i</w:delText>
          </w:r>
          <w:r w:rsidRPr="00DC058A" w:rsidDel="00AF0A41">
            <w:rPr>
              <w:noProof/>
            </w:rPr>
            <w:delText xml:space="preserve"> refers to </w:delText>
          </w:r>
          <w:r w:rsidDel="00AF0A41">
            <w:rPr>
              <w:noProof/>
            </w:rPr>
            <w:delText>a long-periodicity measurement which is any of:</w:delText>
          </w:r>
        </w:del>
      </w:ins>
    </w:p>
    <w:p w14:paraId="50537FC1" w14:textId="77777777" w:rsidR="00157DF6" w:rsidDel="00AF0A41" w:rsidRDefault="00157DF6" w:rsidP="00157DF6">
      <w:pPr>
        <w:pStyle w:val="B10"/>
        <w:rPr>
          <w:ins w:id="517" w:author="Xiaomi" w:date="2023-10-12T17:33:00Z"/>
          <w:del w:id="518" w:author="Ada Wang (王苗)" w:date="2023-10-24T18:33:00Z"/>
          <w:noProof/>
        </w:rPr>
      </w:pPr>
      <w:ins w:id="519" w:author="Xiaomi" w:date="2023-10-12T17:33:00Z">
        <w:del w:id="520" w:author="Ada Wang (王苗)" w:date="2023-10-24T18:33:00Z">
          <w:r w:rsidDel="00AF0A41">
            <w:rPr>
              <w:noProof/>
            </w:rPr>
            <w:delText>-</w:delText>
          </w:r>
          <w:r w:rsidDel="00AF0A41">
            <w:rPr>
              <w:noProof/>
            </w:rPr>
            <w:tab/>
          </w:r>
          <w:r w:rsidRPr="00F01E52" w:rsidDel="00AF0A41">
            <w:rPr>
              <w:noProof/>
            </w:rPr>
            <w:delText xml:space="preserve">an </w:delText>
          </w:r>
          <w:r w:rsidDel="00AF0A41">
            <w:rPr>
              <w:noProof/>
            </w:rPr>
            <w:delText xml:space="preserve">E-UTRA </w:delText>
          </w:r>
          <w:r w:rsidRPr="00F01E52" w:rsidDel="00AF0A41">
            <w:rPr>
              <w:noProof/>
            </w:rPr>
            <w:delText xml:space="preserve">RSTD measurement with periodicity Tprs&gt;160ms </w:delText>
          </w:r>
          <w:r w:rsidRPr="00F01E52" w:rsidDel="00AF0A41">
            <w:delText xml:space="preserve">or with periodicity Tprs=160ms but </w:delText>
          </w:r>
          <w:r w:rsidRPr="00F01E52" w:rsidDel="00AF0A41">
            <w:rPr>
              <w:i/>
              <w:iCs/>
            </w:rPr>
            <w:delText>prs-MutingInfo-r9</w:delText>
          </w:r>
          <w:r w:rsidRPr="00F01E52" w:rsidDel="00AF0A41">
            <w:delText xml:space="preserve"> is configured</w:delText>
          </w:r>
          <w:r w:rsidRPr="00F01E52" w:rsidDel="00AF0A41">
            <w:rPr>
              <w:noProof/>
            </w:rPr>
            <w:delText>,</w:delText>
          </w:r>
          <w:r w:rsidDel="00AF0A41">
            <w:rPr>
              <w:noProof/>
            </w:rPr>
            <w:delText xml:space="preserve"> or</w:delText>
          </w:r>
        </w:del>
      </w:ins>
    </w:p>
    <w:p w14:paraId="2E58FC6F" w14:textId="77777777" w:rsidR="00157DF6" w:rsidDel="00AF0A41" w:rsidRDefault="00157DF6" w:rsidP="00157DF6">
      <w:pPr>
        <w:pStyle w:val="B10"/>
        <w:rPr>
          <w:ins w:id="521" w:author="Xiaomi" w:date="2023-10-12T17:33:00Z"/>
          <w:del w:id="522" w:author="Ada Wang (王苗)" w:date="2023-10-24T18:33:00Z"/>
          <w:noProof/>
        </w:rPr>
      </w:pPr>
      <w:ins w:id="523" w:author="Xiaomi" w:date="2023-10-12T17:33:00Z">
        <w:del w:id="524" w:author="Ada Wang (王苗)" w:date="2023-10-24T18:33:00Z">
          <w:r w:rsidDel="00AF0A41">
            <w:rPr>
              <w:noProof/>
            </w:rPr>
            <w:delText>-</w:delText>
          </w:r>
          <w:r w:rsidDel="00AF0A41">
            <w:rPr>
              <w:noProof/>
            </w:rPr>
            <w:tab/>
            <w:delText xml:space="preserve">an NR measurement for positioning frequency layer i with </w:delText>
          </w:r>
          <w:r w:rsidRPr="000327E7" w:rsidDel="00AF0A41">
            <w:rPr>
              <w:lang w:eastAsia="zh-CN"/>
            </w:rPr>
            <w:delText>T</w:delText>
          </w:r>
          <w:r w:rsidRPr="000327E7" w:rsidDel="00AF0A41">
            <w:rPr>
              <w:vertAlign w:val="subscript"/>
              <w:lang w:eastAsia="zh-CN"/>
            </w:rPr>
            <w:delText>available</w:delText>
          </w:r>
          <w:r w:rsidDel="00AF0A41">
            <w:rPr>
              <w:vertAlign w:val="subscript"/>
              <w:lang w:eastAsia="zh-CN"/>
            </w:rPr>
            <w:delText>_PRS</w:delText>
          </w:r>
          <w:r w:rsidRPr="000327E7" w:rsidDel="00AF0A41">
            <w:rPr>
              <w:vertAlign w:val="subscript"/>
              <w:lang w:eastAsia="zh-CN"/>
            </w:rPr>
            <w:delText>,i</w:delText>
          </w:r>
          <w:r w:rsidRPr="000327E7" w:rsidDel="00AF0A41">
            <w:rPr>
              <w:lang w:eastAsia="zh-CN"/>
            </w:rPr>
            <w:delText xml:space="preserve"> </w:delText>
          </w:r>
          <w:r w:rsidDel="00AF0A41">
            <w:rPr>
              <w:lang w:val="en-US" w:eastAsia="zh-CN"/>
            </w:rPr>
            <w:delText>&gt;160</w:delText>
          </w:r>
          <w:r w:rsidRPr="000327E7" w:rsidDel="00AF0A41">
            <w:rPr>
              <w:lang w:val="en-US" w:eastAsia="zh-CN"/>
            </w:rPr>
            <w:delText>ms</w:delText>
          </w:r>
          <w:r w:rsidDel="00AF0A41">
            <w:rPr>
              <w:lang w:val="en-US" w:eastAsia="zh-CN"/>
            </w:rPr>
            <w:delText>,</w:delText>
          </w:r>
          <w:r w:rsidDel="00AF0A41">
            <w:rPr>
              <w:noProof/>
            </w:rPr>
            <w:delText xml:space="preserve"> where </w:delText>
          </w:r>
          <w:r w:rsidRPr="000327E7" w:rsidDel="00AF0A41">
            <w:rPr>
              <w:lang w:eastAsia="zh-CN"/>
            </w:rPr>
            <w:delText>T</w:delText>
          </w:r>
          <w:r w:rsidRPr="000327E7" w:rsidDel="00AF0A41">
            <w:rPr>
              <w:vertAlign w:val="subscript"/>
              <w:lang w:eastAsia="zh-CN"/>
            </w:rPr>
            <w:delText>available</w:delText>
          </w:r>
          <w:r w:rsidDel="00AF0A41">
            <w:rPr>
              <w:vertAlign w:val="subscript"/>
              <w:lang w:eastAsia="zh-CN"/>
            </w:rPr>
            <w:delText>_PRS</w:delText>
          </w:r>
          <w:r w:rsidRPr="000327E7" w:rsidDel="00AF0A41">
            <w:rPr>
              <w:vertAlign w:val="subscript"/>
              <w:lang w:eastAsia="zh-CN"/>
            </w:rPr>
            <w:delText>,i</w:delText>
          </w:r>
          <w:r w:rsidRPr="000327E7" w:rsidDel="00AF0A41">
            <w:rPr>
              <w:lang w:eastAsia="zh-CN"/>
            </w:rPr>
            <w:delText xml:space="preserve"> </w:delText>
          </w:r>
          <w:r w:rsidDel="00AF0A41">
            <w:rPr>
              <w:lang w:val="en-US" w:eastAsia="zh-CN"/>
            </w:rPr>
            <w:delText>is defined in clauses 9.9.2.5, 9.9.3.5 and 9.9.4.5 for RSTD, PRS-RSRP and UE Rx-Tx time difference measurements, respectively.</w:delText>
          </w:r>
        </w:del>
      </w:ins>
    </w:p>
    <w:p w14:paraId="26D908B1" w14:textId="77777777" w:rsidR="00157DF6" w:rsidDel="00AF0A41" w:rsidRDefault="00157DF6" w:rsidP="00157DF6">
      <w:pPr>
        <w:rPr>
          <w:ins w:id="525" w:author="Xiaomi" w:date="2023-10-12T17:33:00Z"/>
          <w:del w:id="526" w:author="Ada Wang (王苗)" w:date="2023-10-24T18:33:00Z"/>
          <w:noProof/>
        </w:rPr>
      </w:pPr>
      <w:ins w:id="527" w:author="Xiaomi" w:date="2023-10-12T17:33:00Z">
        <w:del w:id="528" w:author="Ada Wang (王苗)" w:date="2023-10-24T18:33:00Z">
          <w:r w:rsidDel="00AF0A41">
            <w:rPr>
              <w:noProof/>
            </w:rPr>
            <w:delText xml:space="preserve">then </w:delText>
          </w:r>
          <w:r w:rsidRPr="00F01E52" w:rsidDel="00AF0A41">
            <w:rPr>
              <w:noProof/>
            </w:rPr>
            <w:delText>CSSF</w:delText>
          </w:r>
          <w:r w:rsidRPr="00F01E52" w:rsidDel="00AF0A41">
            <w:rPr>
              <w:vertAlign w:val="subscript"/>
            </w:rPr>
            <w:delText>within_gap,i</w:delText>
          </w:r>
          <w:r w:rsidRPr="00F01E52" w:rsidDel="00AF0A41">
            <w:rPr>
              <w:noProof/>
            </w:rPr>
            <w:delText>=1. Otherwise, the CSSF</w:delText>
          </w:r>
          <w:r w:rsidRPr="00F01E52" w:rsidDel="00AF0A41">
            <w:rPr>
              <w:szCs w:val="24"/>
              <w:vertAlign w:val="subscript"/>
            </w:rPr>
            <w:delText>within_gap,i</w:delText>
          </w:r>
          <w:r w:rsidRPr="00F01E52" w:rsidDel="00AF0A41">
            <w:rPr>
              <w:noProof/>
            </w:rPr>
            <w:delText xml:space="preserve"> for other measurement objects (including</w:delText>
          </w:r>
          <w:r w:rsidDel="00AF0A41">
            <w:rPr>
              <w:noProof/>
            </w:rPr>
            <w:delText xml:space="preserve"> E-UTRA</w:delText>
          </w:r>
          <w:r w:rsidRPr="00F01E52" w:rsidDel="00AF0A41">
            <w:rPr>
              <w:noProof/>
            </w:rPr>
            <w:delText xml:space="preserve"> RSTD measurement with periodicity Tprs=160ms) participate in the gap competition and the CSSF</w:delText>
          </w:r>
          <w:r w:rsidRPr="00F01E52" w:rsidDel="00AF0A41">
            <w:rPr>
              <w:szCs w:val="24"/>
              <w:vertAlign w:val="subscript"/>
            </w:rPr>
            <w:delText>within_gap,i</w:delText>
          </w:r>
          <w:r w:rsidRPr="00F01E52" w:rsidDel="00AF0A41">
            <w:rPr>
              <w:noProof/>
            </w:rPr>
            <w:delText xml:space="preserve"> are derived as below.</w:delText>
          </w:r>
          <w:r w:rsidDel="00AF0A41">
            <w:rPr>
              <w:noProof/>
            </w:rPr>
            <w:delText>]</w:delText>
          </w:r>
        </w:del>
      </w:ins>
    </w:p>
    <w:p w14:paraId="6F2F2406" w14:textId="77777777" w:rsidR="00157DF6" w:rsidRPr="00B765A7" w:rsidRDefault="00157DF6" w:rsidP="00157DF6">
      <w:pPr>
        <w:rPr>
          <w:ins w:id="529" w:author="Xiaomi" w:date="2023-10-12T17:33:00Z"/>
        </w:rPr>
      </w:pPr>
      <w:ins w:id="530" w:author="Xiaomi" w:date="2023-10-12T17:33:00Z">
        <w:r w:rsidRPr="00B765A7">
          <w:t>When multiple positioning frequency layers are configured,</w:t>
        </w:r>
      </w:ins>
    </w:p>
    <w:p w14:paraId="7E85DD15" w14:textId="77777777" w:rsidR="00157DF6" w:rsidRPr="00B765A7" w:rsidDel="001A0B1C" w:rsidRDefault="00157DF6" w:rsidP="00157DF6">
      <w:pPr>
        <w:pStyle w:val="B10"/>
        <w:rPr>
          <w:ins w:id="531" w:author="Xiaomi" w:date="2023-10-12T17:33:00Z"/>
          <w:del w:id="532" w:author="Ada Wang (王苗)" w:date="2023-10-20T16:15:00Z"/>
          <w:i/>
          <w:iCs/>
        </w:rPr>
      </w:pPr>
      <w:ins w:id="533" w:author="Xiaomi" w:date="2023-10-12T17:33:00Z">
        <w:del w:id="534" w:author="Ada Wang (王苗)" w:date="2023-10-20T16:15:00Z">
          <w:r w:rsidRPr="00B765A7" w:rsidDel="001A0B1C">
            <w:rPr>
              <w:noProof/>
            </w:rPr>
            <w:delText>-</w:delText>
          </w:r>
          <w:r w:rsidRPr="00B765A7" w:rsidDel="001A0B1C">
            <w:rPr>
              <w:noProof/>
            </w:rPr>
            <w:tab/>
            <w:delText>for each positioning frequency layer i, CSSFwithin_gap,i is derived with the following steps assuming no other positioning frequency layer is configured.</w:delText>
          </w:r>
        </w:del>
      </w:ins>
    </w:p>
    <w:p w14:paraId="707F65D6" w14:textId="77777777" w:rsidR="00157DF6" w:rsidRPr="00B765A7" w:rsidRDefault="00157DF6" w:rsidP="00157DF6">
      <w:pPr>
        <w:pStyle w:val="B10"/>
        <w:rPr>
          <w:ins w:id="535" w:author="Xiaomi" w:date="2023-10-12T17:33:00Z"/>
          <w:lang w:eastAsia="zh-CN"/>
        </w:rPr>
      </w:pPr>
      <w:ins w:id="536" w:author="Xiaomi" w:date="2023-10-12T17:33:00Z">
        <w:r w:rsidRPr="00B765A7">
          <w:rPr>
            <w:noProof/>
          </w:rPr>
          <w:t>-</w:t>
        </w:r>
        <w:r w:rsidRPr="00B765A7">
          <w:rPr>
            <w:noProof/>
          </w:rPr>
          <w:tab/>
          <w:t xml:space="preserve">for each </w:t>
        </w:r>
        <w:del w:id="537" w:author="Ada Wang (王苗)" w:date="2023-10-20T16:15:00Z">
          <w:r w:rsidRPr="00B765A7" w:rsidDel="001A0B1C">
            <w:rPr>
              <w:noProof/>
            </w:rPr>
            <w:delText>RRM frequency layer</w:delText>
          </w:r>
        </w:del>
      </w:ins>
      <w:ins w:id="538" w:author="Ada Wang (王苗)" w:date="2023-10-20T16:16:00Z">
        <w:r w:rsidRPr="00B765A7">
          <w:rPr>
            <w:noProof/>
          </w:rPr>
          <w:t xml:space="preserve">SSB based inter-frequency </w:t>
        </w:r>
      </w:ins>
      <w:ins w:id="539" w:author="Ada Wang (王苗)" w:date="2023-10-20T16:15:00Z">
        <w:r w:rsidRPr="00B765A7">
          <w:rPr>
            <w:noProof/>
          </w:rPr>
          <w:t>L1-RSR</w:t>
        </w:r>
      </w:ins>
      <w:ins w:id="540" w:author="Ada Wang (王苗)" w:date="2023-10-20T16:16:00Z">
        <w:r w:rsidRPr="00B765A7">
          <w:rPr>
            <w:noProof/>
          </w:rPr>
          <w:t>P measurement</w:t>
        </w:r>
      </w:ins>
      <w:ins w:id="541" w:author="Xiaomi" w:date="2023-10-12T17:33:00Z">
        <w:r w:rsidRPr="00B765A7">
          <w:rPr>
            <w:noProof/>
          </w:rPr>
          <w:t xml:space="preserve"> i, CSSF</w:t>
        </w:r>
        <w:r w:rsidRPr="00B765A7">
          <w:rPr>
            <w:noProof/>
            <w:vertAlign w:val="subscript"/>
            <w:rPrChange w:id="542" w:author="Ada Wang (王苗)" w:date="2023-10-24T19:36:00Z">
              <w:rPr>
                <w:noProof/>
              </w:rPr>
            </w:rPrChange>
          </w:rPr>
          <w:t>within_gap,i</w:t>
        </w:r>
        <w:r w:rsidRPr="00B765A7">
          <w:rPr>
            <w:noProof/>
          </w:rPr>
          <w:t xml:space="preserve"> is derived as follows:</w:t>
        </w:r>
      </w:ins>
    </w:p>
    <w:p w14:paraId="6272C2A5" w14:textId="77777777" w:rsidR="00157DF6" w:rsidRPr="00B765A7" w:rsidRDefault="00157DF6" w:rsidP="00157DF6">
      <w:pPr>
        <w:pStyle w:val="B20"/>
        <w:rPr>
          <w:ins w:id="543" w:author="Xiaomi" w:date="2023-10-12T17:33:00Z"/>
          <w:noProof/>
        </w:rPr>
      </w:pPr>
      <w:ins w:id="544" w:author="Xiaomi" w:date="2023-10-12T17:33:00Z">
        <w:r w:rsidRPr="00B765A7">
          <w:rPr>
            <w:noProof/>
          </w:rPr>
          <w:t>-</w:t>
        </w:r>
        <w:r w:rsidRPr="00B765A7">
          <w:rPr>
            <w:noProof/>
          </w:rPr>
          <w:tab/>
        </w:r>
        <w:r w:rsidRPr="00B765A7">
          <w:rPr>
            <w:lang w:eastAsia="ko-KR"/>
          </w:rPr>
          <w:t>an intermediate CSSF</w:t>
        </w:r>
        <w:r w:rsidRPr="00B765A7">
          <w:rPr>
            <w:vertAlign w:val="subscript"/>
            <w:lang w:eastAsia="ko-KR"/>
          </w:rPr>
          <w:t>within_gap,i,k</w:t>
        </w:r>
        <w:r w:rsidRPr="00B765A7">
          <w:rPr>
            <w:lang w:eastAsia="ko-KR"/>
          </w:rPr>
          <w:t xml:space="preserve"> is derived with the following steps assuming only positioning frequency layer </w:t>
        </w:r>
        <w:r w:rsidRPr="00B765A7">
          <w:rPr>
            <w:i/>
            <w:iCs/>
            <w:lang w:eastAsia="ko-KR"/>
          </w:rPr>
          <w:t>k</w:t>
        </w:r>
        <w:r w:rsidRPr="00B765A7">
          <w:rPr>
            <w:lang w:eastAsia="ko-KR"/>
          </w:rPr>
          <w:t xml:space="preserve"> is configured, and</w:t>
        </w:r>
      </w:ins>
    </w:p>
    <w:p w14:paraId="67A2102D" w14:textId="77777777" w:rsidR="00157DF6" w:rsidRPr="00B765A7" w:rsidRDefault="00157DF6" w:rsidP="00157DF6">
      <w:pPr>
        <w:ind w:left="848" w:hanging="280"/>
        <w:rPr>
          <w:ins w:id="545" w:author="Xiaomi" w:date="2023-10-12T17:33:00Z"/>
          <w:noProof/>
        </w:rPr>
      </w:pPr>
      <w:ins w:id="546" w:author="Xiaomi" w:date="2023-10-12T17:33:00Z">
        <w:r w:rsidRPr="00B765A7">
          <w:rPr>
            <w:noProof/>
          </w:rPr>
          <w:t>-</w:t>
        </w:r>
        <w:r w:rsidRPr="00B765A7">
          <w:rPr>
            <w:noProof/>
          </w:rPr>
          <w:tab/>
        </w:r>
        <w:r w:rsidRPr="00B765A7">
          <w:rPr>
            <w:lang w:eastAsia="ko-KR"/>
          </w:rPr>
          <w:t>CSSF</w:t>
        </w:r>
        <w:r w:rsidRPr="00B765A7">
          <w:rPr>
            <w:vertAlign w:val="subscript"/>
            <w:lang w:eastAsia="ko-KR"/>
          </w:rPr>
          <w:t>within_gap,i</w:t>
        </w:r>
        <w:r w:rsidRPr="00B765A7">
          <w:rPr>
            <w:lang w:eastAsia="ko-KR"/>
          </w:rPr>
          <w:t>= max(CSSF</w:t>
        </w:r>
        <w:r w:rsidRPr="00B765A7">
          <w:rPr>
            <w:vertAlign w:val="subscript"/>
            <w:lang w:eastAsia="ko-KR"/>
          </w:rPr>
          <w:t>within_gap,i,k</w:t>
        </w:r>
        <w:r w:rsidRPr="00B765A7">
          <w:rPr>
            <w:lang w:eastAsia="ko-KR"/>
          </w:rPr>
          <w:t xml:space="preserve">), where </w:t>
        </w:r>
        <w:r w:rsidRPr="00B765A7">
          <w:rPr>
            <w:i/>
            <w:iCs/>
            <w:lang w:eastAsia="ko-KR"/>
          </w:rPr>
          <w:t>k</w:t>
        </w:r>
        <w:r w:rsidRPr="00B765A7">
          <w:rPr>
            <w:lang w:eastAsia="ko-KR"/>
          </w:rPr>
          <w:t>=0…K-1, and K is the number of configured positioning frequency layers.</w:t>
        </w:r>
      </w:ins>
    </w:p>
    <w:p w14:paraId="4F537F30" w14:textId="77777777" w:rsidR="00157DF6" w:rsidRPr="00DC058A" w:rsidRDefault="00157DF6" w:rsidP="00157DF6">
      <w:pPr>
        <w:rPr>
          <w:ins w:id="547" w:author="Xiaomi" w:date="2023-10-12T11:38:00Z"/>
          <w:noProof/>
        </w:rPr>
      </w:pPr>
      <w:ins w:id="548" w:author="Xiaomi" w:date="2023-10-12T11:38:00Z">
        <w:r w:rsidRPr="00A74D1C">
          <w:rPr>
            <w:noProof/>
          </w:rPr>
          <w:t xml:space="preserve">For each measurement gap </w:t>
        </w:r>
        <w:r w:rsidRPr="00A74D1C">
          <w:rPr>
            <w:i/>
            <w:noProof/>
          </w:rPr>
          <w:t>j</w:t>
        </w:r>
        <w:r w:rsidRPr="00A74D1C">
          <w:rPr>
            <w:noProof/>
          </w:rPr>
          <w:t xml:space="preserve"> not used for </w:t>
        </w:r>
        <w:r w:rsidRPr="003E2632">
          <w:rPr>
            <w:noProof/>
          </w:rPr>
          <w:t>a long-periodicity measurement</w:t>
        </w:r>
      </w:ins>
      <w:ins w:id="549" w:author="Xiaomi" w:date="2023-10-12T17:34:00Z">
        <w:r w:rsidRPr="003E2632">
          <w:rPr>
            <w:noProof/>
          </w:rPr>
          <w:t xml:space="preserve"> defined above</w:t>
        </w:r>
      </w:ins>
      <w:ins w:id="550" w:author="Xiaomi" w:date="2023-10-12T11:38:00Z">
        <w:r w:rsidRPr="003E2632">
          <w:rPr>
            <w:noProof/>
          </w:rPr>
          <w:t>, count the total number of intra-frequency measurement objects and inter-frequency/inter-RAT measur</w:t>
        </w:r>
        <w:r w:rsidRPr="00A74D1C">
          <w:rPr>
            <w:noProof/>
          </w:rPr>
          <w:t xml:space="preserve">ement objects and NR PRS measurements on all positioning frequency layers and inter-frequency L1-RSRP measurement layers which are candidates to be measured within the gap </w:t>
        </w:r>
        <w:r w:rsidRPr="00A74D1C">
          <w:rPr>
            <w:i/>
            <w:noProof/>
          </w:rPr>
          <w:t>j</w:t>
        </w:r>
        <w:r w:rsidRPr="00A74D1C">
          <w:rPr>
            <w:noProof/>
          </w:rPr>
          <w:t>.</w:t>
        </w:r>
      </w:ins>
    </w:p>
    <w:p w14:paraId="51434368" w14:textId="77777777" w:rsidR="00157DF6" w:rsidRPr="008618B6" w:rsidRDefault="00157DF6" w:rsidP="00157DF6">
      <w:pPr>
        <w:pStyle w:val="B10"/>
        <w:rPr>
          <w:ins w:id="551" w:author="Xiaomi" w:date="2023-10-12T11:38:00Z"/>
        </w:rPr>
      </w:pPr>
      <w:ins w:id="552"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1C7DC6FF" w14:textId="77777777" w:rsidR="00157DF6" w:rsidRPr="003362AA" w:rsidRDefault="00157DF6" w:rsidP="00157DF6">
      <w:pPr>
        <w:pStyle w:val="B10"/>
        <w:rPr>
          <w:ins w:id="553" w:author="Xiaomi" w:date="2023-10-12T11:38:00Z"/>
          <w:noProof/>
        </w:rPr>
      </w:pPr>
      <w:ins w:id="554"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ins>
    </w:p>
    <w:p w14:paraId="2047F2CA" w14:textId="77777777" w:rsidR="00157DF6" w:rsidRPr="008618B6" w:rsidRDefault="00157DF6" w:rsidP="00157DF6">
      <w:pPr>
        <w:pStyle w:val="B10"/>
        <w:rPr>
          <w:ins w:id="555" w:author="Xiaomi" w:date="2023-10-12T11:38:00Z"/>
          <w:noProof/>
        </w:rPr>
      </w:pPr>
      <w:ins w:id="556" w:author="Xiaomi" w:date="2023-10-12T11:38:00Z">
        <w:r w:rsidRPr="003362AA">
          <w:rPr>
            <w:noProof/>
          </w:rPr>
          <w:lastRenderedPageBreak/>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ins>
    </w:p>
    <w:p w14:paraId="0339F42C" w14:textId="77777777" w:rsidR="00157DF6" w:rsidRPr="008C6DE4" w:rsidRDefault="00157DF6" w:rsidP="00157DF6">
      <w:pPr>
        <w:pStyle w:val="B10"/>
        <w:rPr>
          <w:ins w:id="557" w:author="Xiaomi" w:date="2023-10-12T11:38:00Z"/>
          <w:noProof/>
        </w:rPr>
      </w:pPr>
      <w:ins w:id="558" w:author="Xiaomi" w:date="2023-10-12T11:38:00Z">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ins>
    </w:p>
    <w:p w14:paraId="6158E5B8" w14:textId="77777777" w:rsidR="00157DF6" w:rsidRPr="008C6DE4" w:rsidRDefault="00157DF6" w:rsidP="00157DF6">
      <w:pPr>
        <w:pStyle w:val="B10"/>
        <w:rPr>
          <w:ins w:id="559" w:author="Xiaomi" w:date="2023-10-12T11:38:00Z"/>
          <w:noProof/>
        </w:rPr>
      </w:pPr>
      <w:ins w:id="560" w:author="Xiaomi" w:date="2023-10-12T11:38:00Z">
        <w:r w:rsidRPr="00DC058A">
          <w:rPr>
            <w:noProof/>
          </w:rPr>
          <w:t>-</w:t>
        </w:r>
        <w:r w:rsidRPr="00DC058A">
          <w:rPr>
            <w:noProof/>
          </w:rPr>
          <w:tab/>
        </w:r>
        <w:r>
          <w:rPr>
            <w:noProof/>
          </w:rPr>
          <w:t>An NR PRS-based measurement is a candidate to be measured in a gap is TBD.</w:t>
        </w:r>
      </w:ins>
    </w:p>
    <w:p w14:paraId="2A71A45B" w14:textId="77777777" w:rsidR="00157DF6" w:rsidRDefault="00157DF6" w:rsidP="00157DF6">
      <w:pPr>
        <w:pStyle w:val="B10"/>
        <w:rPr>
          <w:ins w:id="561" w:author="Xiaomi" w:date="2023-10-12T11:38:00Z"/>
          <w:noProof/>
        </w:rPr>
      </w:pPr>
      <w:ins w:id="562"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ins>
    </w:p>
    <w:p w14:paraId="64BAFFBD" w14:textId="672162A9" w:rsidR="00157DF6" w:rsidRPr="006117BB" w:rsidRDefault="00157DF6" w:rsidP="00157DF6">
      <w:pPr>
        <w:pStyle w:val="B10"/>
        <w:rPr>
          <w:ins w:id="563" w:author="Xiaomi" w:date="2023-10-12T17:35:00Z"/>
          <w:noProof/>
        </w:rPr>
      </w:pPr>
      <w:ins w:id="564" w:author="Xiaomi" w:date="2023-10-12T17:35:00Z">
        <w:r>
          <w:rPr>
            <w:noProof/>
          </w:rPr>
          <w:t>-</w:t>
        </w:r>
        <w:r>
          <w:rPr>
            <w:noProof/>
          </w:rPr>
          <w:tab/>
        </w:r>
        <w:r w:rsidRPr="00B765A7">
          <w:rPr>
            <w:noProof/>
          </w:rPr>
          <w:t xml:space="preserve">An inter-frequency L1-RSRP measurement layer is a candidate to be measured in a gap if </w:t>
        </w:r>
      </w:ins>
      <w:ins w:id="565" w:author="Ada Wang (王苗)" w:date="2023-10-24T19:37:00Z">
        <w:r w:rsidRPr="00B765A7">
          <w:rPr>
            <w:noProof/>
          </w:rPr>
          <w:t>all configured SSB resources on that frequency layer to be measured</w:t>
        </w:r>
      </w:ins>
      <w:ins w:id="566" w:author="Xiaomi" w:date="2023-11-02T20:04:00Z">
        <w:r w:rsidR="003B2BD5">
          <w:rPr>
            <w:noProof/>
          </w:rPr>
          <w:t xml:space="preserve"> </w:t>
        </w:r>
      </w:ins>
      <w:ins w:id="567" w:author="Ada Wang (王苗)" w:date="2023-10-24T19:37:00Z">
        <w:r w:rsidRPr="00B765A7">
          <w:rPr>
            <w:noProof/>
          </w:rPr>
          <w:t>are</w:t>
        </w:r>
      </w:ins>
      <w:ins w:id="568" w:author="Xiaomi" w:date="2023-10-12T17:35:00Z">
        <w:del w:id="569" w:author="Ada Wang (王苗)" w:date="2023-10-24T19:37:00Z">
          <w:r w:rsidRPr="00B765A7" w:rsidDel="00B765A7">
            <w:rPr>
              <w:noProof/>
            </w:rPr>
            <w:delText>the window confining SSB resource is</w:delText>
          </w:r>
        </w:del>
        <w:r w:rsidRPr="00B765A7">
          <w:rPr>
            <w:noProof/>
          </w:rPr>
          <w:t xml:space="preserve"> fully covered by the MGL excluding RF switching time.</w:t>
        </w:r>
      </w:ins>
    </w:p>
    <w:p w14:paraId="74F1D6D7" w14:textId="77777777" w:rsidR="00157DF6" w:rsidRPr="00DC058A" w:rsidRDefault="00157DF6" w:rsidP="00157DF6">
      <w:pPr>
        <w:pStyle w:val="B10"/>
        <w:rPr>
          <w:ins w:id="570" w:author="Xiaomi" w:date="2023-10-12T11:38:00Z"/>
          <w:noProof/>
        </w:rPr>
      </w:pPr>
      <w:ins w:id="571" w:author="Xiaomi" w:date="2023-10-12T11:38:00Z">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w:t>
        </w:r>
      </w:ins>
    </w:p>
    <w:p w14:paraId="7CCBE67F" w14:textId="77777777" w:rsidR="00157DF6" w:rsidRPr="008618B6" w:rsidRDefault="00157DF6" w:rsidP="00157DF6">
      <w:pPr>
        <w:pStyle w:val="B10"/>
        <w:rPr>
          <w:ins w:id="572" w:author="Xiaomi" w:date="2023-10-12T11:38:00Z"/>
          <w:noProof/>
        </w:rPr>
      </w:pPr>
      <w:ins w:id="573" w:author="Xiaomi" w:date="2023-10-12T11:38:00Z">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w:t>
        </w:r>
        <w:del w:id="574" w:author="Ada Wang (王苗)" w:date="2023-10-20T16:42:00Z">
          <w:r w:rsidRPr="008618B6" w:rsidDel="00A74D1C">
            <w:rPr>
              <w:noProof/>
            </w:rPr>
            <w:delText xml:space="preserve">the </w:delText>
          </w:r>
          <w:r w:rsidRPr="008618B6" w:rsidDel="00A74D1C">
            <w:rPr>
              <w:lang w:val="en-US"/>
            </w:rPr>
            <w:delText>measurement object</w:delText>
          </w:r>
        </w:del>
      </w:ins>
      <w:ins w:id="575" w:author="Ada Wang (王苗)" w:date="2023-10-20T16:42:00Z">
        <w:r>
          <w:rPr>
            <w:noProof/>
          </w:rPr>
          <w:t>inter-frequency L1-RSRP measurement</w:t>
        </w:r>
      </w:ins>
      <w:ins w:id="576" w:author="Xiaomi" w:date="2023-10-12T11:38:00Z">
        <w:r w:rsidRPr="008618B6">
          <w:rPr>
            <w:lang w:val="en-US"/>
          </w:rPr>
          <w:t xml:space="preserve"> </w:t>
        </w:r>
      </w:ins>
      <w:ins w:id="577" w:author="Ada Wang (王苗)" w:date="2023-10-20T16:45:00Z">
        <w:r>
          <w:rPr>
            <w:lang w:val="en-US"/>
          </w:rPr>
          <w:t xml:space="preserve">layer </w:t>
        </w:r>
      </w:ins>
      <w:ins w:id="578" w:author="Xiaomi" w:date="2023-10-12T11:38:00Z">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ins>
    </w:p>
    <w:p w14:paraId="355681A9" w14:textId="77777777" w:rsidR="00157DF6" w:rsidRDefault="00157DF6" w:rsidP="00157DF6">
      <w:pPr>
        <w:pStyle w:val="B10"/>
        <w:rPr>
          <w:ins w:id="579" w:author="Xiaomi" w:date="2023-10-12T17:35:00Z"/>
          <w:noProof/>
        </w:rPr>
      </w:pPr>
      <w:ins w:id="580" w:author="Xiaomi" w:date="2023-10-12T11:38:00Z">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ins>
    </w:p>
    <w:p w14:paraId="52B8FD0C" w14:textId="77777777" w:rsidR="00157DF6" w:rsidRPr="00B765A7" w:rsidRDefault="00157DF6" w:rsidP="00157DF6">
      <w:pPr>
        <w:pStyle w:val="B10"/>
        <w:ind w:left="851"/>
        <w:rPr>
          <w:ins w:id="581" w:author="Xiaomi" w:date="2023-10-12T17:35:00Z"/>
          <w:noProof/>
          <w:lang w:val="en-US"/>
        </w:rPr>
      </w:pPr>
      <w:ins w:id="582" w:author="Xiaomi" w:date="2023-10-12T17:35:00Z">
        <w:r w:rsidRPr="00B765A7">
          <w:rPr>
            <w:noProof/>
          </w:rPr>
          <w:t>-</w:t>
        </w:r>
        <w:r w:rsidRPr="00B765A7">
          <w:rPr>
            <w:noProof/>
          </w:rPr>
          <w:tab/>
        </w:r>
        <w:r w:rsidRPr="00B765A7">
          <w:rPr>
            <w:noProof/>
          </w:rPr>
          <w:tab/>
        </w:r>
        <w:r w:rsidRPr="00B765A7">
          <w:rPr>
            <w:lang w:val="en-US" w:eastAsia="zh-CN"/>
          </w:rPr>
          <w:t xml:space="preserve">In FR1, </w:t>
        </w:r>
        <w:r w:rsidRPr="00B765A7">
          <w:rPr>
            <w:noProof/>
          </w:rPr>
          <w:t xml:space="preserve">inter-frequency L1-RSRP measurement layer </w:t>
        </w:r>
        <w:del w:id="583" w:author="Ada Wang (王苗)" w:date="2023-10-24T19:38:00Z">
          <w:r w:rsidRPr="00B765A7" w:rsidDel="00B765A7">
            <w:rPr>
              <w:rFonts w:eastAsia="PMingLiU"/>
              <w:i/>
              <w:noProof/>
              <w:lang w:eastAsia="zh-TW"/>
            </w:rPr>
            <w:delText>i</w:delText>
          </w:r>
          <w:r w:rsidRPr="00B765A7" w:rsidDel="00B765A7">
            <w:rPr>
              <w:noProof/>
            </w:rPr>
            <w:delText xml:space="preserve"> </w:delText>
          </w:r>
        </w:del>
        <w:r w:rsidRPr="00B765A7">
          <w:rPr>
            <w:noProof/>
          </w:rPr>
          <w:t>in M</w:t>
        </w:r>
        <w:r w:rsidRPr="00B765A7">
          <w:rPr>
            <w:noProof/>
            <w:vertAlign w:val="subscript"/>
          </w:rPr>
          <w:t>inter,i,j</w:t>
        </w:r>
        <w:r w:rsidRPr="00B765A7">
          <w:rPr>
            <w:lang w:val="en-US" w:eastAsia="zh-CN"/>
          </w:rPr>
          <w:t xml:space="preserve"> is not counted if </w:t>
        </w:r>
        <w:r w:rsidRPr="00B765A7">
          <w:t xml:space="preserve">the SSB resource instance configured for L1-RSRP measurement of an inter-frequency layer is overlapped with the measurement object of this inter-frequency layer which are candidates to be measured in gap </w:t>
        </w:r>
        <w:r w:rsidRPr="00B765A7">
          <w:rPr>
            <w:i/>
          </w:rPr>
          <w:t>j</w:t>
        </w:r>
        <w:r w:rsidRPr="00B765A7">
          <w:t>.</w:t>
        </w:r>
      </w:ins>
    </w:p>
    <w:p w14:paraId="1DD0883C" w14:textId="77777777" w:rsidR="00157DF6" w:rsidRDefault="00157DF6" w:rsidP="00157DF6">
      <w:pPr>
        <w:pStyle w:val="B10"/>
        <w:ind w:left="851"/>
        <w:rPr>
          <w:ins w:id="584" w:author="Xiaomi" w:date="2023-10-12T17:35:00Z"/>
          <w:noProof/>
          <w:lang w:val="en-US"/>
        </w:rPr>
      </w:pPr>
      <w:ins w:id="585" w:author="Xiaomi" w:date="2023-10-12T17:35:00Z">
        <w:r w:rsidRPr="00B765A7">
          <w:rPr>
            <w:noProof/>
          </w:rPr>
          <w:t>-</w:t>
        </w:r>
        <w:r w:rsidRPr="00B765A7">
          <w:rPr>
            <w:noProof/>
          </w:rPr>
          <w:tab/>
          <w:t xml:space="preserve">In FR2, an inter-frequency L1-RSRP measurement layer </w:t>
        </w:r>
        <w:del w:id="586" w:author="Ada Wang (王苗)" w:date="2023-10-24T19:38:00Z">
          <w:r w:rsidRPr="00B765A7" w:rsidDel="00B765A7">
            <w:rPr>
              <w:rFonts w:eastAsia="PMingLiU"/>
              <w:i/>
              <w:noProof/>
              <w:lang w:eastAsia="zh-TW"/>
            </w:rPr>
            <w:delText>i</w:delText>
          </w:r>
          <w:r w:rsidRPr="00B765A7" w:rsidDel="00B765A7">
            <w:rPr>
              <w:noProof/>
            </w:rPr>
            <w:delText xml:space="preserve"> </w:delText>
          </w:r>
        </w:del>
        <w:r w:rsidRPr="00B765A7">
          <w:rPr>
            <w:noProof/>
          </w:rPr>
          <w:t>in M</w:t>
        </w:r>
        <w:r w:rsidRPr="00B765A7">
          <w:rPr>
            <w:noProof/>
            <w:vertAlign w:val="subscript"/>
          </w:rPr>
          <w:t xml:space="preserve">inter,i,j </w:t>
        </w:r>
        <w:r w:rsidRPr="00B765A7">
          <w:rPr>
            <w:noProof/>
          </w:rPr>
          <w:t xml:space="preserve">is contributed the number equal to the cell number for L1-RSRP measurement in this inter-frequency layer, </w:t>
        </w:r>
        <w:r w:rsidRPr="00B765A7">
          <w:rPr>
            <w:noProof/>
            <w:lang w:val="en-US"/>
          </w:rPr>
          <w:t xml:space="preserve">which is candidate to be measured in gap </w:t>
        </w:r>
        <w:r w:rsidRPr="00B765A7">
          <w:rPr>
            <w:i/>
            <w:noProof/>
            <w:lang w:val="en-US"/>
          </w:rPr>
          <w:t>j</w:t>
        </w:r>
        <w:r w:rsidRPr="00B765A7">
          <w:rPr>
            <w:noProof/>
            <w:lang w:val="en-US"/>
          </w:rPr>
          <w:t>.</w:t>
        </w:r>
      </w:ins>
    </w:p>
    <w:p w14:paraId="6407153A" w14:textId="77777777" w:rsidR="00157DF6" w:rsidRDefault="00157DF6" w:rsidP="00157DF6">
      <w:pPr>
        <w:pStyle w:val="B10"/>
        <w:ind w:hanging="1"/>
        <w:rPr>
          <w:ins w:id="587" w:author="Xiaomi" w:date="2023-10-12T17:36:00Z"/>
          <w:noProof/>
          <w:lang w:val="en-US"/>
        </w:rPr>
      </w:pPr>
      <w:ins w:id="588" w:author="Xiaomi" w:date="2023-10-12T17:35: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7EC62B15" w14:textId="77777777" w:rsidR="00157DF6" w:rsidRPr="00A8421B" w:rsidRDefault="00157DF6" w:rsidP="00157DF6">
      <w:pPr>
        <w:pStyle w:val="B10"/>
        <w:rPr>
          <w:ins w:id="589" w:author="Xiaomi" w:date="2023-10-12T11:38:00Z"/>
          <w:noProof/>
        </w:rPr>
      </w:pPr>
      <w:ins w:id="590" w:author="Xiaomi" w:date="2023-10-12T17:36: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w:t>
        </w:r>
      </w:ins>
      <w:ins w:id="591" w:author="Ada Wang (王苗)" w:date="2023-10-20T16:46:00Z">
        <w:r>
          <w:rPr>
            <w:noProof/>
          </w:rPr>
          <w:t>inter-frequency L1-RSRP measurement layer</w:t>
        </w:r>
      </w:ins>
      <w:ins w:id="592" w:author="Xiaomi" w:date="2023-10-12T17:36:00Z">
        <w:del w:id="593" w:author="Ada Wang (王苗)" w:date="2023-10-20T16:46:00Z">
          <w:r w:rsidRPr="003362AA" w:rsidDel="003E2632">
            <w:rPr>
              <w:noProof/>
              <w:lang w:val="en-US"/>
            </w:rPr>
            <w:delText>measurement object</w:delText>
          </w:r>
        </w:del>
        <w:r w:rsidRPr="003362AA">
          <w:rPr>
            <w:noProof/>
            <w:lang w:val="en-US"/>
          </w:rPr>
          <w:t xml:space="preserve"> </w:t>
        </w:r>
        <w:r w:rsidRPr="003362AA">
          <w:rPr>
            <w:i/>
            <w:noProof/>
            <w:lang w:val="en-US"/>
          </w:rPr>
          <w:t>i</w:t>
        </w:r>
        <w:r w:rsidRPr="003362AA">
          <w:rPr>
            <w:noProof/>
            <w:lang w:val="en-US"/>
          </w:rPr>
          <w:t xml:space="preserve"> is also a candidate</w:t>
        </w:r>
      </w:ins>
    </w:p>
    <w:p w14:paraId="136FBCBE" w14:textId="77777777" w:rsidR="00157DF6" w:rsidRPr="008618B6" w:rsidRDefault="00157DF6" w:rsidP="00157DF6">
      <w:pPr>
        <w:pStyle w:val="B10"/>
        <w:rPr>
          <w:ins w:id="594" w:author="Xiaomi" w:date="2023-10-12T11:38:00Z"/>
          <w:noProof/>
        </w:rPr>
      </w:pPr>
      <w:ins w:id="595" w:author="Xiaomi" w:date="2023-10-12T11:38:00Z">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ins>
    </w:p>
    <w:p w14:paraId="40A87F18" w14:textId="77777777" w:rsidR="00157DF6" w:rsidRPr="00DC058A" w:rsidRDefault="00157DF6" w:rsidP="00157DF6">
      <w:pPr>
        <w:rPr>
          <w:ins w:id="596" w:author="Xiaomi" w:date="2023-10-12T11:38:00Z"/>
          <w:noProof/>
        </w:rPr>
      </w:pPr>
      <w:ins w:id="597" w:author="Xiaomi" w:date="2023-10-12T17:36: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598" w:author="Xiaomi" w:date="2023-10-12T11:38:00Z">
        <w:r w:rsidRPr="00DC058A">
          <w:rPr>
            <w:noProof/>
          </w:rPr>
          <w:t>The carrier specific scaling factor CSSF</w:t>
        </w:r>
        <w:r w:rsidRPr="00DC058A">
          <w:rPr>
            <w:vertAlign w:val="subscript"/>
          </w:rPr>
          <w:t>within_gap,i</w:t>
        </w:r>
        <w:r w:rsidRPr="00DC058A">
          <w:rPr>
            <w:noProof/>
          </w:rPr>
          <w:t xml:space="preserve"> is given by:</w:t>
        </w:r>
      </w:ins>
    </w:p>
    <w:p w14:paraId="1B208CCB" w14:textId="77777777" w:rsidR="00157DF6" w:rsidRPr="00DC058A" w:rsidRDefault="00157DF6" w:rsidP="00157DF6">
      <w:pPr>
        <w:pStyle w:val="B10"/>
        <w:rPr>
          <w:ins w:id="599" w:author="Xiaomi" w:date="2023-10-12T11:38:00Z"/>
          <w:noProof/>
        </w:rPr>
      </w:pPr>
      <w:ins w:id="600" w:author="Xiaomi" w:date="2023-10-12T11:38: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4AC60FC0" w14:textId="77777777" w:rsidR="00157DF6" w:rsidRPr="00DC058A" w:rsidRDefault="00157DF6" w:rsidP="00157DF6">
      <w:pPr>
        <w:pStyle w:val="B10"/>
        <w:rPr>
          <w:ins w:id="601" w:author="Xiaomi" w:date="2023-10-12T11:38:00Z"/>
          <w:noProof/>
        </w:rPr>
      </w:pPr>
      <w:ins w:id="602" w:author="Xiaomi" w:date="2023-10-12T11:38:00Z">
        <w:r w:rsidRPr="00DC058A">
          <w:tab/>
        </w:r>
      </w:ins>
      <w:ins w:id="603" w:author="Xiaomi" w:date="2023-10-13T12:30:00Z">
        <w:r>
          <w:t>[</w:t>
        </w:r>
      </w:ins>
      <w:ins w:id="604" w:author="Xiaomi" w:date="2023-10-12T11:38:00Z">
        <w:r w:rsidRPr="00DC058A">
          <w:rPr>
            <w:noProof/>
          </w:rPr>
          <w:t xml:space="preserve">If </w:t>
        </w:r>
        <w:r w:rsidRPr="00DC058A">
          <w:rPr>
            <w:i/>
          </w:rPr>
          <w:t>measGapSharingScheme</w:t>
        </w:r>
        <w:r w:rsidRPr="00DC058A">
          <w:rPr>
            <w:noProof/>
          </w:rPr>
          <w:t xml:space="preserve"> is not equal sharing and</w:t>
        </w:r>
      </w:ins>
    </w:p>
    <w:p w14:paraId="2B5727F2" w14:textId="77777777" w:rsidR="00157DF6" w:rsidRPr="00DC058A" w:rsidRDefault="00157DF6" w:rsidP="00157DF6">
      <w:pPr>
        <w:pStyle w:val="B20"/>
        <w:rPr>
          <w:ins w:id="605" w:author="Xiaomi" w:date="2023-10-12T11:38:00Z"/>
          <w:noProof/>
        </w:rPr>
      </w:pPr>
      <w:ins w:id="606" w:author="Xiaomi" w:date="2023-10-12T11:38:00Z">
        <w:r w:rsidRPr="00DC058A">
          <w:rPr>
            <w:noProof/>
          </w:rPr>
          <w:t>-</w:t>
        </w:r>
        <w:r w:rsidRPr="00DC058A">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DC058A">
          <w:rPr>
            <w:noProof/>
          </w:rPr>
          <w:t xml:space="preserve"> CSSF</w:t>
        </w:r>
        <w:r w:rsidRPr="00DC058A">
          <w:rPr>
            <w:vertAlign w:val="subscript"/>
          </w:rPr>
          <w:t>within_gap,i</w:t>
        </w:r>
        <w:r w:rsidRPr="00DC058A">
          <w:rPr>
            <w:noProof/>
          </w:rPr>
          <w:t xml:space="preserve"> is the maximum among</w:t>
        </w:r>
      </w:ins>
    </w:p>
    <w:p w14:paraId="49A437AB" w14:textId="77777777" w:rsidR="00157DF6" w:rsidRPr="00DC058A" w:rsidRDefault="00157DF6" w:rsidP="00157DF6">
      <w:pPr>
        <w:pStyle w:val="B30"/>
        <w:rPr>
          <w:ins w:id="607" w:author="Xiaomi" w:date="2023-10-12T11:38:00Z"/>
          <w:noProof/>
        </w:rPr>
      </w:pPr>
      <w:ins w:id="608"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ins>
    </w:p>
    <w:p w14:paraId="3BF88346" w14:textId="77777777" w:rsidR="00157DF6" w:rsidRPr="00DC058A" w:rsidRDefault="00157DF6" w:rsidP="00157DF6">
      <w:pPr>
        <w:pStyle w:val="B30"/>
        <w:rPr>
          <w:ins w:id="609" w:author="Xiaomi" w:date="2023-10-12T11:38:00Z"/>
          <w:noProof/>
        </w:rPr>
      </w:pPr>
      <w:ins w:id="610"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ins>
      <w:ins w:id="611" w:author="Xiaomi" w:date="2023-10-13T12:29:00Z">
        <w:r>
          <w:t>]</w:t>
        </w:r>
      </w:ins>
    </w:p>
    <w:p w14:paraId="47D0DA56" w14:textId="77777777" w:rsidR="00157DF6" w:rsidRPr="00F01E52" w:rsidRDefault="00157DF6" w:rsidP="00157DF6">
      <w:pPr>
        <w:pStyle w:val="B10"/>
        <w:rPr>
          <w:ins w:id="612" w:author="Xiaomi" w:date="2023-10-12T11:38:00Z"/>
          <w:noProof/>
        </w:rPr>
      </w:pPr>
      <w:ins w:id="613" w:author="Xiaomi" w:date="2023-10-12T11:38:00Z">
        <w:r w:rsidRPr="00DC058A">
          <w:rPr>
            <w:noProof/>
          </w:rPr>
          <w:tab/>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and not used for </w:t>
        </w:r>
        <w:r>
          <w:rPr>
            <w:noProof/>
          </w:rPr>
          <w:t>a long-periodicity measurement defined above</w:t>
        </w:r>
        <w:r w:rsidRPr="00DC058A">
          <w:rPr>
            <w:noProof/>
          </w:rPr>
          <w:t>.</w:t>
        </w:r>
        <w:bookmarkEnd w:id="514"/>
      </w:ins>
    </w:p>
    <w:p w14:paraId="32550124" w14:textId="77777777" w:rsidR="00157DF6" w:rsidRPr="003B2BD5" w:rsidRDefault="00157DF6" w:rsidP="00157DF6">
      <w:pPr>
        <w:pStyle w:val="5"/>
        <w:rPr>
          <w:ins w:id="614" w:author="Xiaomi" w:date="2023-10-12T11:38:00Z"/>
          <w:b/>
          <w:bCs/>
          <w:strike/>
          <w:rPrChange w:id="615" w:author="Xiaomi" w:date="2023-11-02T19:55:00Z">
            <w:rPr>
              <w:ins w:id="616" w:author="Xiaomi" w:date="2023-10-12T11:38:00Z"/>
              <w:b/>
              <w:bCs/>
            </w:rPr>
          </w:rPrChange>
        </w:rPr>
      </w:pPr>
      <w:ins w:id="617" w:author="Xiaomi" w:date="2023-10-12T11:38:00Z">
        <w:r w:rsidRPr="003B2BD5">
          <w:rPr>
            <w:strike/>
            <w:rPrChange w:id="618" w:author="Xiaomi" w:date="2023-11-02T19:55:00Z">
              <w:rPr/>
            </w:rPrChange>
          </w:rPr>
          <w:lastRenderedPageBreak/>
          <w:t>9.1.5.x.3</w:t>
        </w:r>
        <w:r w:rsidRPr="003B2BD5">
          <w:rPr>
            <w:strike/>
            <w:rPrChange w:id="619" w:author="Xiaomi" w:date="2023-11-02T19:55:00Z">
              <w:rPr/>
            </w:rPrChange>
          </w:rPr>
          <w:tab/>
          <w:t>NE-DC: carrier-specific scaling factor for L1-RSRP measurements performed within measurement gap</w:t>
        </w:r>
      </w:ins>
    </w:p>
    <w:p w14:paraId="02198B23" w14:textId="77777777" w:rsidR="00157DF6" w:rsidRPr="003B2BD5" w:rsidRDefault="00157DF6" w:rsidP="00157DF6">
      <w:pPr>
        <w:rPr>
          <w:ins w:id="620" w:author="Xiaomi" w:date="2023-10-12T11:38:00Z"/>
          <w:strike/>
          <w:rPrChange w:id="621" w:author="Xiaomi" w:date="2023-11-02T19:55:00Z">
            <w:rPr>
              <w:ins w:id="622" w:author="Xiaomi" w:date="2023-10-12T11:38:00Z"/>
            </w:rPr>
          </w:rPrChange>
        </w:rPr>
      </w:pPr>
      <w:ins w:id="623" w:author="Xiaomi" w:date="2023-10-12T11:38:00Z">
        <w:r w:rsidRPr="003B2BD5">
          <w:rPr>
            <w:strike/>
            <w:rPrChange w:id="624" w:author="Xiaomi" w:date="2023-11-02T19:55:00Z">
              <w:rPr/>
            </w:rPrChange>
          </w:rPr>
          <w:t xml:space="preserve">When one or more </w:t>
        </w:r>
        <w:r w:rsidRPr="003B2BD5">
          <w:rPr>
            <w:strike/>
            <w:noProof/>
            <w:rPrChange w:id="625" w:author="Xiaomi" w:date="2023-11-02T19:55:00Z">
              <w:rPr>
                <w:noProof/>
              </w:rPr>
            </w:rPrChange>
          </w:rPr>
          <w:t>inter-frequency L1-RSRP measurement layers</w:t>
        </w:r>
        <w:r w:rsidRPr="003B2BD5">
          <w:rPr>
            <w:strike/>
            <w:rPrChange w:id="626" w:author="Xiaomi" w:date="2023-11-02T19:55:00Z">
              <w:rPr/>
            </w:rPrChange>
          </w:rPr>
          <w:t xml:space="preserve"> are monitored within measurement gaps, the carrier specific scaling factor for </w:t>
        </w:r>
        <w:r w:rsidRPr="003B2BD5">
          <w:rPr>
            <w:strike/>
            <w:lang w:val="en-US"/>
            <w:rPrChange w:id="627" w:author="Xiaomi" w:date="2023-11-02T19:55:00Z">
              <w:rPr>
                <w:lang w:val="en-US"/>
              </w:rPr>
            </w:rPrChange>
          </w:rPr>
          <w:t xml:space="preserve">a target </w:t>
        </w:r>
        <w:r w:rsidRPr="003B2BD5">
          <w:rPr>
            <w:strike/>
            <w:noProof/>
            <w:rPrChange w:id="628" w:author="Xiaomi" w:date="2023-11-02T19:55:00Z">
              <w:rPr>
                <w:noProof/>
              </w:rPr>
            </w:rPrChange>
          </w:rPr>
          <w:t>inter-frequency L1-RSRP measurement layer</w:t>
        </w:r>
        <w:r w:rsidRPr="003B2BD5">
          <w:rPr>
            <w:strike/>
            <w:rPrChange w:id="629" w:author="Xiaomi" w:date="2023-11-02T19:55:00Z">
              <w:rPr/>
            </w:rPrChange>
          </w:rPr>
          <w:t xml:space="preserve"> with index </w:t>
        </w:r>
        <w:r w:rsidRPr="003B2BD5">
          <w:rPr>
            <w:i/>
            <w:strike/>
            <w:rPrChange w:id="630" w:author="Xiaomi" w:date="2023-11-02T19:55:00Z">
              <w:rPr>
                <w:i/>
              </w:rPr>
            </w:rPrChange>
          </w:rPr>
          <w:t>i</w:t>
        </w:r>
        <w:r w:rsidRPr="003B2BD5">
          <w:rPr>
            <w:strike/>
            <w:rPrChange w:id="631" w:author="Xiaomi" w:date="2023-11-02T19:55:00Z">
              <w:rPr/>
            </w:rPrChange>
          </w:rPr>
          <w:t xml:space="preserve"> is designated as CSSF</w:t>
        </w:r>
        <w:r w:rsidRPr="003B2BD5">
          <w:rPr>
            <w:strike/>
            <w:vertAlign w:val="subscript"/>
            <w:rPrChange w:id="632" w:author="Xiaomi" w:date="2023-11-02T19:55:00Z">
              <w:rPr>
                <w:vertAlign w:val="subscript"/>
              </w:rPr>
            </w:rPrChange>
          </w:rPr>
          <w:t>within_gap,i</w:t>
        </w:r>
        <w:r w:rsidRPr="003B2BD5">
          <w:rPr>
            <w:strike/>
            <w:rPrChange w:id="633" w:author="Xiaomi" w:date="2023-11-02T19:55:00Z">
              <w:rPr/>
            </w:rPrChange>
          </w:rPr>
          <w:t xml:space="preserve"> and is derived as described in this clause.</w:t>
        </w:r>
      </w:ins>
    </w:p>
    <w:p w14:paraId="28FB7503" w14:textId="77777777" w:rsidR="00157DF6" w:rsidRPr="003B2BD5" w:rsidRDefault="00157DF6" w:rsidP="00157DF6">
      <w:pPr>
        <w:rPr>
          <w:ins w:id="634" w:author="Xiaomi" w:date="2023-10-12T11:38:00Z"/>
          <w:strike/>
          <w:lang w:eastAsia="zh-CN"/>
          <w:rPrChange w:id="635" w:author="Xiaomi" w:date="2023-11-02T19:55:00Z">
            <w:rPr>
              <w:ins w:id="636" w:author="Xiaomi" w:date="2023-10-12T11:38:00Z"/>
              <w:lang w:eastAsia="zh-CN"/>
            </w:rPr>
          </w:rPrChange>
        </w:rPr>
      </w:pPr>
      <w:ins w:id="637" w:author="Xiaomi" w:date="2023-10-12T11:38:00Z">
        <w:r w:rsidRPr="003B2BD5">
          <w:rPr>
            <w:strike/>
            <w:lang w:eastAsia="zh-CN"/>
            <w:rPrChange w:id="638" w:author="Xiaomi" w:date="2023-11-02T19:55:00Z">
              <w:rPr>
                <w:lang w:eastAsia="zh-CN"/>
              </w:rPr>
            </w:rPrChange>
          </w:rPr>
          <w:t xml:space="preserve">For UE supporting per-FR gap, for each </w:t>
        </w:r>
        <w:r w:rsidRPr="003B2BD5">
          <w:rPr>
            <w:strike/>
            <w:noProof/>
            <w:rPrChange w:id="639" w:author="Xiaomi" w:date="2023-11-02T19:55:00Z">
              <w:rPr>
                <w:noProof/>
              </w:rPr>
            </w:rPrChange>
          </w:rPr>
          <w:t xml:space="preserve">inter-frequency L1-RSRP measurement layer </w:t>
        </w:r>
        <w:r w:rsidRPr="003B2BD5">
          <w:rPr>
            <w:i/>
            <w:strike/>
            <w:lang w:val="en-US"/>
            <w:rPrChange w:id="640" w:author="Xiaomi" w:date="2023-11-02T19:55:00Z">
              <w:rPr>
                <w:i/>
                <w:lang w:val="en-US"/>
              </w:rPr>
            </w:rPrChange>
          </w:rPr>
          <w:t>i</w:t>
        </w:r>
        <w:r w:rsidRPr="003B2BD5">
          <w:rPr>
            <w:strike/>
            <w:lang w:eastAsia="zh-CN"/>
            <w:rPrChange w:id="641" w:author="Xiaomi" w:date="2023-11-02T19:55:00Z">
              <w:rPr>
                <w:lang w:eastAsia="zh-CN"/>
              </w:rPr>
            </w:rPrChange>
          </w:rPr>
          <w:t xml:space="preserve"> that are measured based on effective MGRP as defined in clause 9.1.2, </w:t>
        </w:r>
        <w:r w:rsidRPr="003B2BD5">
          <w:rPr>
            <w:strike/>
            <w:rPrChange w:id="642" w:author="Xiaomi" w:date="2023-11-02T19:55:00Z">
              <w:rPr/>
            </w:rPrChange>
          </w:rPr>
          <w:t>CSSF</w:t>
        </w:r>
        <w:r w:rsidRPr="003B2BD5">
          <w:rPr>
            <w:strike/>
            <w:vertAlign w:val="subscript"/>
            <w:rPrChange w:id="643" w:author="Xiaomi" w:date="2023-11-02T19:55:00Z">
              <w:rPr>
                <w:vertAlign w:val="subscript"/>
              </w:rPr>
            </w:rPrChange>
          </w:rPr>
          <w:t>within_gap,i</w:t>
        </w:r>
        <w:r w:rsidRPr="003B2BD5">
          <w:rPr>
            <w:strike/>
            <w:rPrChange w:id="644" w:author="Xiaomi" w:date="2023-11-02T19:55:00Z">
              <w:rPr/>
            </w:rPrChange>
          </w:rPr>
          <w:t xml:space="preserve"> used for derving the measurement requirements</w:t>
        </w:r>
        <w:r w:rsidRPr="003B2BD5">
          <w:rPr>
            <w:strike/>
            <w:lang w:eastAsia="zh-CN"/>
            <w:rPrChange w:id="645" w:author="Xiaomi" w:date="2023-11-02T19:55:00Z">
              <w:rPr>
                <w:lang w:eastAsia="zh-CN"/>
              </w:rPr>
            </w:rPrChange>
          </w:rPr>
          <w:t xml:space="preserve"> is defined as 2*N</w:t>
        </w:r>
        <w:r w:rsidRPr="003B2BD5">
          <w:rPr>
            <w:strike/>
            <w:vertAlign w:val="subscript"/>
            <w:lang w:eastAsia="zh-CN"/>
            <w:rPrChange w:id="646" w:author="Xiaomi" w:date="2023-11-02T19:55:00Z">
              <w:rPr>
                <w:vertAlign w:val="subscript"/>
                <w:lang w:eastAsia="zh-CN"/>
              </w:rPr>
            </w:rPrChange>
          </w:rPr>
          <w:t>with_CSI-RS</w:t>
        </w:r>
        <w:r w:rsidRPr="003B2BD5">
          <w:rPr>
            <w:strike/>
            <w:lang w:eastAsia="zh-CN"/>
            <w:rPrChange w:id="647" w:author="Xiaomi" w:date="2023-11-02T19:55:00Z">
              <w:rPr>
                <w:lang w:eastAsia="zh-CN"/>
              </w:rPr>
            </w:rPrChange>
          </w:rPr>
          <w:t xml:space="preserve"> + N</w:t>
        </w:r>
        <w:r w:rsidRPr="003B2BD5">
          <w:rPr>
            <w:strike/>
            <w:vertAlign w:val="subscript"/>
            <w:lang w:eastAsia="zh-CN"/>
            <w:rPrChange w:id="648" w:author="Xiaomi" w:date="2023-11-02T19:55:00Z">
              <w:rPr>
                <w:vertAlign w:val="subscript"/>
                <w:lang w:eastAsia="zh-CN"/>
              </w:rPr>
            </w:rPrChange>
          </w:rPr>
          <w:t>SSB_only</w:t>
        </w:r>
        <w:r w:rsidRPr="003B2BD5">
          <w:rPr>
            <w:strike/>
            <w:lang w:eastAsia="zh-CN"/>
            <w:rPrChange w:id="649" w:author="Xiaomi" w:date="2023-11-02T19:55:00Z">
              <w:rPr>
                <w:lang w:eastAsia="zh-CN"/>
              </w:rPr>
            </w:rPrChange>
          </w:rPr>
          <w:t xml:space="preserve">, where </w:t>
        </w:r>
      </w:ins>
    </w:p>
    <w:p w14:paraId="51C4CFE1" w14:textId="77777777" w:rsidR="00157DF6" w:rsidRPr="003B2BD5" w:rsidRDefault="00157DF6" w:rsidP="00157DF6">
      <w:pPr>
        <w:pStyle w:val="B10"/>
        <w:rPr>
          <w:ins w:id="650" w:author="Xiaomi" w:date="2023-10-12T11:38:00Z"/>
          <w:strike/>
          <w:lang w:eastAsia="zh-CN"/>
          <w:rPrChange w:id="651" w:author="Xiaomi" w:date="2023-11-02T19:55:00Z">
            <w:rPr>
              <w:ins w:id="652" w:author="Xiaomi" w:date="2023-10-12T11:38:00Z"/>
              <w:lang w:eastAsia="zh-CN"/>
            </w:rPr>
          </w:rPrChange>
        </w:rPr>
      </w:pPr>
      <w:ins w:id="653" w:author="Xiaomi" w:date="2023-10-12T11:38:00Z">
        <w:r w:rsidRPr="003B2BD5">
          <w:rPr>
            <w:strike/>
            <w:noProof/>
            <w:rPrChange w:id="654" w:author="Xiaomi" w:date="2023-11-02T19:55:00Z">
              <w:rPr>
                <w:noProof/>
              </w:rPr>
            </w:rPrChange>
          </w:rPr>
          <w:t>-</w:t>
        </w:r>
        <w:r w:rsidRPr="003B2BD5">
          <w:rPr>
            <w:strike/>
            <w:noProof/>
            <w:rPrChange w:id="655" w:author="Xiaomi" w:date="2023-11-02T19:55:00Z">
              <w:rPr>
                <w:noProof/>
              </w:rPr>
            </w:rPrChange>
          </w:rPr>
          <w:tab/>
        </w:r>
        <w:r w:rsidRPr="003B2BD5">
          <w:rPr>
            <w:strike/>
            <w:lang w:eastAsia="zh-CN"/>
            <w:rPrChange w:id="656" w:author="Xiaomi" w:date="2023-11-02T19:55:00Z">
              <w:rPr>
                <w:lang w:eastAsia="zh-CN"/>
              </w:rPr>
            </w:rPrChange>
          </w:rPr>
          <w:t>N</w:t>
        </w:r>
        <w:r w:rsidRPr="003B2BD5">
          <w:rPr>
            <w:strike/>
            <w:vertAlign w:val="subscript"/>
            <w:lang w:eastAsia="zh-CN"/>
            <w:rPrChange w:id="657" w:author="Xiaomi" w:date="2023-11-02T19:55:00Z">
              <w:rPr>
                <w:vertAlign w:val="subscript"/>
                <w:lang w:eastAsia="zh-CN"/>
              </w:rPr>
            </w:rPrChange>
          </w:rPr>
          <w:t>with_CSI-RS</w:t>
        </w:r>
        <w:r w:rsidRPr="003B2BD5">
          <w:rPr>
            <w:strike/>
            <w:lang w:eastAsia="zh-CN"/>
            <w:rPrChange w:id="658" w:author="Xiaomi" w:date="2023-11-02T19:55:00Z">
              <w:rPr>
                <w:lang w:eastAsia="zh-CN"/>
              </w:rPr>
            </w:rPrChange>
          </w:rPr>
          <w:t xml:space="preserve"> is the number of measurement objects</w:t>
        </w:r>
        <w:r w:rsidRPr="003B2BD5">
          <w:rPr>
            <w:strike/>
            <w:rPrChange w:id="659" w:author="Xiaomi" w:date="2023-11-02T19:55:00Z">
              <w:rPr/>
            </w:rPrChange>
          </w:rPr>
          <w:t xml:space="preserve"> with either both SSB and CSI-RS based L3 configured or only CSI-RS based L3 measurement configured</w:t>
        </w:r>
        <w:r w:rsidRPr="003B2BD5">
          <w:rPr>
            <w:strike/>
            <w:lang w:eastAsia="zh-CN"/>
            <w:rPrChange w:id="660" w:author="Xiaomi" w:date="2023-11-02T19:55:00Z">
              <w:rPr>
                <w:lang w:eastAsia="zh-CN"/>
              </w:rPr>
            </w:rPrChange>
          </w:rPr>
          <w:t xml:space="preserve"> in the same FR, and </w:t>
        </w:r>
      </w:ins>
    </w:p>
    <w:p w14:paraId="0667C8C7" w14:textId="77777777" w:rsidR="00157DF6" w:rsidRPr="003B2BD5" w:rsidRDefault="00157DF6" w:rsidP="00157DF6">
      <w:pPr>
        <w:pStyle w:val="B10"/>
        <w:rPr>
          <w:ins w:id="661" w:author="Xiaomi" w:date="2023-10-12T17:40:00Z"/>
          <w:strike/>
          <w:noProof/>
          <w:rPrChange w:id="662" w:author="Xiaomi" w:date="2023-11-02T19:55:00Z">
            <w:rPr>
              <w:ins w:id="663" w:author="Xiaomi" w:date="2023-10-12T17:40:00Z"/>
              <w:noProof/>
            </w:rPr>
          </w:rPrChange>
        </w:rPr>
      </w:pPr>
      <w:ins w:id="664" w:author="Xiaomi" w:date="2023-10-12T11:38:00Z">
        <w:r w:rsidRPr="003B2BD5">
          <w:rPr>
            <w:strike/>
            <w:noProof/>
            <w:rPrChange w:id="665" w:author="Xiaomi" w:date="2023-11-02T19:55:00Z">
              <w:rPr>
                <w:noProof/>
              </w:rPr>
            </w:rPrChange>
          </w:rPr>
          <w:t>-</w:t>
        </w:r>
        <w:r w:rsidRPr="003B2BD5">
          <w:rPr>
            <w:strike/>
            <w:noProof/>
            <w:rPrChange w:id="666" w:author="Xiaomi" w:date="2023-11-02T19:55:00Z">
              <w:rPr>
                <w:noProof/>
              </w:rPr>
            </w:rPrChange>
          </w:rPr>
          <w:tab/>
        </w:r>
        <w:r w:rsidRPr="003B2BD5">
          <w:rPr>
            <w:strike/>
            <w:lang w:eastAsia="zh-CN"/>
            <w:rPrChange w:id="667" w:author="Xiaomi" w:date="2023-11-02T19:55:00Z">
              <w:rPr>
                <w:lang w:eastAsia="zh-CN"/>
              </w:rPr>
            </w:rPrChange>
          </w:rPr>
          <w:t>N</w:t>
        </w:r>
        <w:r w:rsidRPr="003B2BD5">
          <w:rPr>
            <w:strike/>
            <w:vertAlign w:val="subscript"/>
            <w:lang w:eastAsia="zh-CN"/>
            <w:rPrChange w:id="668" w:author="Xiaomi" w:date="2023-11-02T19:55:00Z">
              <w:rPr>
                <w:vertAlign w:val="subscript"/>
                <w:lang w:eastAsia="zh-CN"/>
              </w:rPr>
            </w:rPrChange>
          </w:rPr>
          <w:t>SSB_only</w:t>
        </w:r>
        <w:r w:rsidRPr="003B2BD5">
          <w:rPr>
            <w:strike/>
            <w:lang w:eastAsia="zh-CN"/>
            <w:rPrChange w:id="669" w:author="Xiaomi" w:date="2023-11-02T19:55:00Z">
              <w:rPr>
                <w:lang w:eastAsia="zh-CN"/>
              </w:rPr>
            </w:rPrChange>
          </w:rPr>
          <w:t xml:space="preserve"> is the number of measurement objects with only SSB based L3 measurement and SSB based </w:t>
        </w:r>
        <w:r w:rsidRPr="003B2BD5">
          <w:rPr>
            <w:strike/>
            <w:noProof/>
            <w:rPrChange w:id="670" w:author="Xiaomi" w:date="2023-11-02T19:55:00Z">
              <w:rPr>
                <w:noProof/>
              </w:rPr>
            </w:rPrChange>
          </w:rPr>
          <w:t>inter-frequency L1-RSRP measurement layers</w:t>
        </w:r>
        <w:r w:rsidRPr="003B2BD5">
          <w:rPr>
            <w:strike/>
            <w:lang w:eastAsia="zh-CN"/>
            <w:rPrChange w:id="671" w:author="Xiaomi" w:date="2023-11-02T19:55:00Z">
              <w:rPr>
                <w:lang w:eastAsia="zh-CN"/>
              </w:rPr>
            </w:rPrChange>
          </w:rPr>
          <w:t xml:space="preserve"> configured in the same FR as </w:t>
        </w:r>
        <w:r w:rsidRPr="003B2BD5">
          <w:rPr>
            <w:strike/>
            <w:noProof/>
            <w:rPrChange w:id="672" w:author="Xiaomi" w:date="2023-11-02T19:55:00Z">
              <w:rPr>
                <w:noProof/>
              </w:rPr>
            </w:rPrChange>
          </w:rPr>
          <w:t xml:space="preserve">inter-frequency L1-RSRP measurement layer </w:t>
        </w:r>
        <w:r w:rsidRPr="003B2BD5">
          <w:rPr>
            <w:i/>
            <w:strike/>
            <w:lang w:val="en-US"/>
            <w:rPrChange w:id="673" w:author="Xiaomi" w:date="2023-11-02T19:55:00Z">
              <w:rPr>
                <w:i/>
                <w:lang w:val="en-US"/>
              </w:rPr>
            </w:rPrChange>
          </w:rPr>
          <w:t>i</w:t>
        </w:r>
        <w:r w:rsidRPr="003B2BD5">
          <w:rPr>
            <w:strike/>
            <w:lang w:eastAsia="zh-CN"/>
            <w:rPrChange w:id="674" w:author="Xiaomi" w:date="2023-11-02T19:55:00Z">
              <w:rPr>
                <w:lang w:eastAsia="zh-CN"/>
              </w:rPr>
            </w:rPrChange>
          </w:rPr>
          <w:t>.</w:t>
        </w:r>
      </w:ins>
    </w:p>
    <w:p w14:paraId="568E2C32" w14:textId="77777777" w:rsidR="00157DF6" w:rsidRPr="003B2BD5" w:rsidRDefault="00157DF6" w:rsidP="00157DF6">
      <w:pPr>
        <w:rPr>
          <w:ins w:id="675" w:author="Xiaomi" w:date="2023-10-12T17:40:00Z"/>
          <w:strike/>
          <w:noProof/>
          <w:rPrChange w:id="676" w:author="Xiaomi" w:date="2023-11-02T19:55:00Z">
            <w:rPr>
              <w:ins w:id="677" w:author="Xiaomi" w:date="2023-10-12T17:40:00Z"/>
              <w:noProof/>
            </w:rPr>
          </w:rPrChange>
        </w:rPr>
      </w:pPr>
      <w:ins w:id="678" w:author="Xiaomi" w:date="2023-10-12T17:40:00Z">
        <w:r w:rsidRPr="003B2BD5">
          <w:rPr>
            <w:strike/>
            <w:noProof/>
            <w:rPrChange w:id="679" w:author="Xiaomi" w:date="2023-11-02T19:55:00Z">
              <w:rPr>
                <w:noProof/>
              </w:rPr>
            </w:rPrChange>
          </w:rPr>
          <w:t xml:space="preserve">[If measurement object </w:t>
        </w:r>
        <w:r w:rsidRPr="003B2BD5">
          <w:rPr>
            <w:i/>
            <w:strike/>
            <w:noProof/>
            <w:rPrChange w:id="680" w:author="Xiaomi" w:date="2023-11-02T19:55:00Z">
              <w:rPr>
                <w:i/>
                <w:noProof/>
              </w:rPr>
            </w:rPrChange>
          </w:rPr>
          <w:t>i</w:t>
        </w:r>
        <w:r w:rsidRPr="003B2BD5">
          <w:rPr>
            <w:strike/>
            <w:noProof/>
            <w:rPrChange w:id="681" w:author="Xiaomi" w:date="2023-11-02T19:55:00Z">
              <w:rPr>
                <w:noProof/>
              </w:rPr>
            </w:rPrChange>
          </w:rPr>
          <w:t xml:space="preserve"> refers to a long-periodicty measurement which is any of: </w:t>
        </w:r>
      </w:ins>
    </w:p>
    <w:p w14:paraId="274252F5" w14:textId="77777777" w:rsidR="00157DF6" w:rsidRPr="003B2BD5" w:rsidRDefault="00157DF6" w:rsidP="00157DF6">
      <w:pPr>
        <w:pStyle w:val="B10"/>
        <w:rPr>
          <w:ins w:id="682" w:author="Xiaomi" w:date="2023-10-12T17:40:00Z"/>
          <w:strike/>
          <w:noProof/>
          <w:rPrChange w:id="683" w:author="Xiaomi" w:date="2023-11-02T19:55:00Z">
            <w:rPr>
              <w:ins w:id="684" w:author="Xiaomi" w:date="2023-10-12T17:40:00Z"/>
              <w:noProof/>
            </w:rPr>
          </w:rPrChange>
        </w:rPr>
      </w:pPr>
      <w:ins w:id="685" w:author="Xiaomi" w:date="2023-10-12T17:40:00Z">
        <w:r w:rsidRPr="003B2BD5">
          <w:rPr>
            <w:strike/>
            <w:noProof/>
            <w:rPrChange w:id="686" w:author="Xiaomi" w:date="2023-11-02T19:55:00Z">
              <w:rPr>
                <w:noProof/>
              </w:rPr>
            </w:rPrChange>
          </w:rPr>
          <w:t>-</w:t>
        </w:r>
        <w:r w:rsidRPr="003B2BD5">
          <w:rPr>
            <w:strike/>
            <w:noProof/>
            <w:rPrChange w:id="687" w:author="Xiaomi" w:date="2023-11-02T19:55:00Z">
              <w:rPr>
                <w:noProof/>
              </w:rPr>
            </w:rPrChange>
          </w:rPr>
          <w:tab/>
          <w:t>an E-UTRA RSTD measurement with periodicity Tprs&gt;160ms</w:t>
        </w:r>
        <w:r w:rsidRPr="003B2BD5">
          <w:rPr>
            <w:strike/>
            <w:noProof/>
            <w:lang w:eastAsia="zh-CN"/>
            <w:rPrChange w:id="688" w:author="Xiaomi" w:date="2023-11-02T19:55:00Z">
              <w:rPr>
                <w:noProof/>
                <w:lang w:eastAsia="zh-CN"/>
              </w:rPr>
            </w:rPrChange>
          </w:rPr>
          <w:t xml:space="preserve"> </w:t>
        </w:r>
        <w:r w:rsidRPr="003B2BD5">
          <w:rPr>
            <w:strike/>
            <w:rPrChange w:id="689" w:author="Xiaomi" w:date="2023-11-02T19:55:00Z">
              <w:rPr/>
            </w:rPrChange>
          </w:rPr>
          <w:t xml:space="preserve">or with periodicity Tprs=160ms but </w:t>
        </w:r>
        <w:r w:rsidRPr="003B2BD5">
          <w:rPr>
            <w:i/>
            <w:iCs/>
            <w:strike/>
            <w:rPrChange w:id="690" w:author="Xiaomi" w:date="2023-11-02T19:55:00Z">
              <w:rPr>
                <w:i/>
                <w:iCs/>
              </w:rPr>
            </w:rPrChange>
          </w:rPr>
          <w:t>prs-MutingInfo-r9</w:t>
        </w:r>
        <w:r w:rsidRPr="003B2BD5">
          <w:rPr>
            <w:strike/>
            <w:rPrChange w:id="691" w:author="Xiaomi" w:date="2023-11-02T19:55:00Z">
              <w:rPr/>
            </w:rPrChange>
          </w:rPr>
          <w:t xml:space="preserve"> is configured</w:t>
        </w:r>
        <w:r w:rsidRPr="003B2BD5">
          <w:rPr>
            <w:strike/>
            <w:noProof/>
            <w:rPrChange w:id="692" w:author="Xiaomi" w:date="2023-11-02T19:55:00Z">
              <w:rPr>
                <w:noProof/>
              </w:rPr>
            </w:rPrChange>
          </w:rPr>
          <w:t>, or</w:t>
        </w:r>
      </w:ins>
    </w:p>
    <w:p w14:paraId="36753DD9" w14:textId="77777777" w:rsidR="00157DF6" w:rsidRPr="003B2BD5" w:rsidRDefault="00157DF6" w:rsidP="00157DF6">
      <w:pPr>
        <w:pStyle w:val="B10"/>
        <w:rPr>
          <w:ins w:id="693" w:author="Xiaomi" w:date="2023-10-12T17:40:00Z"/>
          <w:strike/>
          <w:noProof/>
          <w:rPrChange w:id="694" w:author="Xiaomi" w:date="2023-11-02T19:55:00Z">
            <w:rPr>
              <w:ins w:id="695" w:author="Xiaomi" w:date="2023-10-12T17:40:00Z"/>
              <w:noProof/>
            </w:rPr>
          </w:rPrChange>
        </w:rPr>
      </w:pPr>
      <w:ins w:id="696" w:author="Xiaomi" w:date="2023-10-12T17:40:00Z">
        <w:r w:rsidRPr="003B2BD5">
          <w:rPr>
            <w:strike/>
            <w:noProof/>
            <w:rPrChange w:id="697" w:author="Xiaomi" w:date="2023-11-02T19:55:00Z">
              <w:rPr>
                <w:noProof/>
              </w:rPr>
            </w:rPrChange>
          </w:rPr>
          <w:t>-</w:t>
        </w:r>
        <w:r w:rsidRPr="003B2BD5">
          <w:rPr>
            <w:strike/>
            <w:noProof/>
            <w:rPrChange w:id="698" w:author="Xiaomi" w:date="2023-11-02T19:55:00Z">
              <w:rPr>
                <w:noProof/>
              </w:rPr>
            </w:rPrChange>
          </w:rPr>
          <w:tab/>
          <w:t xml:space="preserve">an NR measurement for positioning frequency layer i with </w:t>
        </w:r>
        <w:r w:rsidRPr="003B2BD5">
          <w:rPr>
            <w:strike/>
            <w:lang w:eastAsia="zh-CN"/>
            <w:rPrChange w:id="699" w:author="Xiaomi" w:date="2023-11-02T19:55:00Z">
              <w:rPr>
                <w:lang w:eastAsia="zh-CN"/>
              </w:rPr>
            </w:rPrChange>
          </w:rPr>
          <w:t>T</w:t>
        </w:r>
        <w:r w:rsidRPr="003B2BD5">
          <w:rPr>
            <w:strike/>
            <w:vertAlign w:val="subscript"/>
            <w:lang w:eastAsia="zh-CN"/>
            <w:rPrChange w:id="700" w:author="Xiaomi" w:date="2023-11-02T19:55:00Z">
              <w:rPr>
                <w:vertAlign w:val="subscript"/>
                <w:lang w:eastAsia="zh-CN"/>
              </w:rPr>
            </w:rPrChange>
          </w:rPr>
          <w:t>available_PRS,i</w:t>
        </w:r>
        <w:r w:rsidRPr="003B2BD5">
          <w:rPr>
            <w:strike/>
            <w:lang w:eastAsia="zh-CN"/>
            <w:rPrChange w:id="701" w:author="Xiaomi" w:date="2023-11-02T19:55:00Z">
              <w:rPr>
                <w:lang w:eastAsia="zh-CN"/>
              </w:rPr>
            </w:rPrChange>
          </w:rPr>
          <w:t xml:space="preserve"> </w:t>
        </w:r>
        <w:r w:rsidRPr="003B2BD5">
          <w:rPr>
            <w:strike/>
            <w:lang w:val="en-US" w:eastAsia="zh-CN"/>
            <w:rPrChange w:id="702" w:author="Xiaomi" w:date="2023-11-02T19:55:00Z">
              <w:rPr>
                <w:lang w:val="en-US" w:eastAsia="zh-CN"/>
              </w:rPr>
            </w:rPrChange>
          </w:rPr>
          <w:t>&gt;160ms,</w:t>
        </w:r>
        <w:r w:rsidRPr="003B2BD5">
          <w:rPr>
            <w:strike/>
            <w:noProof/>
            <w:rPrChange w:id="703" w:author="Xiaomi" w:date="2023-11-02T19:55:00Z">
              <w:rPr>
                <w:noProof/>
              </w:rPr>
            </w:rPrChange>
          </w:rPr>
          <w:t xml:space="preserve"> where </w:t>
        </w:r>
        <w:r w:rsidRPr="003B2BD5">
          <w:rPr>
            <w:strike/>
            <w:lang w:eastAsia="zh-CN"/>
            <w:rPrChange w:id="704" w:author="Xiaomi" w:date="2023-11-02T19:55:00Z">
              <w:rPr>
                <w:lang w:eastAsia="zh-CN"/>
              </w:rPr>
            </w:rPrChange>
          </w:rPr>
          <w:t>T</w:t>
        </w:r>
        <w:r w:rsidRPr="003B2BD5">
          <w:rPr>
            <w:strike/>
            <w:vertAlign w:val="subscript"/>
            <w:lang w:eastAsia="zh-CN"/>
            <w:rPrChange w:id="705" w:author="Xiaomi" w:date="2023-11-02T19:55:00Z">
              <w:rPr>
                <w:vertAlign w:val="subscript"/>
                <w:lang w:eastAsia="zh-CN"/>
              </w:rPr>
            </w:rPrChange>
          </w:rPr>
          <w:t>available_PRS,i</w:t>
        </w:r>
        <w:r w:rsidRPr="003B2BD5">
          <w:rPr>
            <w:strike/>
            <w:lang w:eastAsia="zh-CN"/>
            <w:rPrChange w:id="706" w:author="Xiaomi" w:date="2023-11-02T19:55:00Z">
              <w:rPr>
                <w:lang w:eastAsia="zh-CN"/>
              </w:rPr>
            </w:rPrChange>
          </w:rPr>
          <w:t xml:space="preserve"> </w:t>
        </w:r>
        <w:r w:rsidRPr="003B2BD5">
          <w:rPr>
            <w:strike/>
            <w:lang w:val="en-US" w:eastAsia="zh-CN"/>
            <w:rPrChange w:id="707" w:author="Xiaomi" w:date="2023-11-02T19:55:00Z">
              <w:rPr>
                <w:lang w:val="en-US" w:eastAsia="zh-CN"/>
              </w:rPr>
            </w:rPrChange>
          </w:rPr>
          <w:t>is defined in clauses 9.9.2.5, 9.9.3.5 and 9.9.4.5 for RSTD, PRS-RSRP and UE Rx-Tx time difference measurements, respectively.</w:t>
        </w:r>
      </w:ins>
    </w:p>
    <w:p w14:paraId="4AD27430" w14:textId="77777777" w:rsidR="00157DF6" w:rsidRPr="003B2BD5" w:rsidRDefault="00157DF6" w:rsidP="00157DF6">
      <w:pPr>
        <w:rPr>
          <w:ins w:id="708" w:author="Xiaomi" w:date="2023-10-12T17:41:00Z"/>
          <w:strike/>
          <w:noProof/>
          <w:rPrChange w:id="709" w:author="Xiaomi" w:date="2023-11-02T19:55:00Z">
            <w:rPr>
              <w:ins w:id="710" w:author="Xiaomi" w:date="2023-10-12T17:41:00Z"/>
              <w:noProof/>
            </w:rPr>
          </w:rPrChange>
        </w:rPr>
      </w:pPr>
      <w:ins w:id="711" w:author="Xiaomi" w:date="2023-10-12T17:40:00Z">
        <w:r w:rsidRPr="003B2BD5">
          <w:rPr>
            <w:strike/>
            <w:noProof/>
            <w:rPrChange w:id="712" w:author="Xiaomi" w:date="2023-11-02T19:55:00Z">
              <w:rPr>
                <w:noProof/>
              </w:rPr>
            </w:rPrChange>
          </w:rPr>
          <w:t>then CSSF</w:t>
        </w:r>
        <w:r w:rsidRPr="003B2BD5">
          <w:rPr>
            <w:strike/>
            <w:vertAlign w:val="subscript"/>
            <w:rPrChange w:id="713" w:author="Xiaomi" w:date="2023-11-02T19:55:00Z">
              <w:rPr>
                <w:vertAlign w:val="subscript"/>
              </w:rPr>
            </w:rPrChange>
          </w:rPr>
          <w:t>within_gap,i</w:t>
        </w:r>
        <w:r w:rsidRPr="003B2BD5">
          <w:rPr>
            <w:strike/>
            <w:noProof/>
            <w:rPrChange w:id="714" w:author="Xiaomi" w:date="2023-11-02T19:55:00Z">
              <w:rPr>
                <w:noProof/>
              </w:rPr>
            </w:rPrChange>
          </w:rPr>
          <w:t>=1. Otherwise, the CSSF</w:t>
        </w:r>
        <w:r w:rsidRPr="003B2BD5">
          <w:rPr>
            <w:strike/>
            <w:vertAlign w:val="subscript"/>
            <w:rPrChange w:id="715" w:author="Xiaomi" w:date="2023-11-02T19:55:00Z">
              <w:rPr>
                <w:vertAlign w:val="subscript"/>
              </w:rPr>
            </w:rPrChange>
          </w:rPr>
          <w:t>within_gap,i</w:t>
        </w:r>
        <w:r w:rsidRPr="003B2BD5">
          <w:rPr>
            <w:strike/>
            <w:noProof/>
            <w:rPrChange w:id="716" w:author="Xiaomi" w:date="2023-11-02T19:55:00Z">
              <w:rPr>
                <w:noProof/>
              </w:rPr>
            </w:rPrChange>
          </w:rPr>
          <w:t xml:space="preserve"> for other measurement objects (including E-UTRA RSTD measurement with periodicity Tprs=160ms) participate in the gap competition are derived as below.]</w:t>
        </w:r>
      </w:ins>
    </w:p>
    <w:p w14:paraId="06C044C9" w14:textId="77777777" w:rsidR="00157DF6" w:rsidRPr="003B2BD5" w:rsidRDefault="00157DF6" w:rsidP="00157DF6">
      <w:pPr>
        <w:rPr>
          <w:ins w:id="717" w:author="Xiaomi" w:date="2023-10-12T17:41:00Z"/>
          <w:strike/>
          <w:lang w:eastAsia="zh-CN"/>
          <w:rPrChange w:id="718" w:author="Xiaomi" w:date="2023-11-02T19:55:00Z">
            <w:rPr>
              <w:ins w:id="719" w:author="Xiaomi" w:date="2023-10-12T17:41:00Z"/>
              <w:lang w:eastAsia="zh-CN"/>
            </w:rPr>
          </w:rPrChange>
        </w:rPr>
      </w:pPr>
      <w:ins w:id="720" w:author="Xiaomi" w:date="2023-10-12T17:41:00Z">
        <w:r w:rsidRPr="003B2BD5">
          <w:rPr>
            <w:strike/>
            <w:rPrChange w:id="721" w:author="Xiaomi" w:date="2023-11-02T19:55:00Z">
              <w:rPr/>
            </w:rPrChange>
          </w:rPr>
          <w:t xml:space="preserve">When multiple positioning frequency layers are configured, </w:t>
        </w:r>
      </w:ins>
    </w:p>
    <w:p w14:paraId="191B835A" w14:textId="77777777" w:rsidR="00157DF6" w:rsidRPr="003B2BD5" w:rsidRDefault="00157DF6" w:rsidP="00157DF6">
      <w:pPr>
        <w:pStyle w:val="B10"/>
        <w:rPr>
          <w:ins w:id="722" w:author="Xiaomi" w:date="2023-10-12T17:41:00Z"/>
          <w:i/>
          <w:iCs/>
          <w:strike/>
          <w:rPrChange w:id="723" w:author="Xiaomi" w:date="2023-11-02T19:55:00Z">
            <w:rPr>
              <w:ins w:id="724" w:author="Xiaomi" w:date="2023-10-12T17:41:00Z"/>
              <w:i/>
              <w:iCs/>
            </w:rPr>
          </w:rPrChange>
        </w:rPr>
      </w:pPr>
      <w:ins w:id="725" w:author="Xiaomi" w:date="2023-10-12T17:41:00Z">
        <w:r w:rsidRPr="003B2BD5">
          <w:rPr>
            <w:strike/>
            <w:noProof/>
            <w:rPrChange w:id="726" w:author="Xiaomi" w:date="2023-11-02T19:55:00Z">
              <w:rPr>
                <w:noProof/>
              </w:rPr>
            </w:rPrChange>
          </w:rPr>
          <w:t>-</w:t>
        </w:r>
        <w:r w:rsidRPr="003B2BD5">
          <w:rPr>
            <w:strike/>
            <w:noProof/>
            <w:rPrChange w:id="727" w:author="Xiaomi" w:date="2023-11-02T19:55:00Z">
              <w:rPr>
                <w:noProof/>
              </w:rPr>
            </w:rPrChange>
          </w:rPr>
          <w:tab/>
        </w:r>
        <w:r w:rsidRPr="003B2BD5">
          <w:rPr>
            <w:strike/>
            <w:lang w:eastAsia="ko-KR"/>
            <w:rPrChange w:id="728" w:author="Xiaomi" w:date="2023-11-02T19:55:00Z">
              <w:rPr>
                <w:lang w:eastAsia="ko-KR"/>
              </w:rPr>
            </w:rPrChange>
          </w:rPr>
          <w:t xml:space="preserve">for each positioning frequency layer </w:t>
        </w:r>
        <w:r w:rsidRPr="003B2BD5">
          <w:rPr>
            <w:i/>
            <w:iCs/>
            <w:strike/>
            <w:lang w:eastAsia="ko-KR"/>
            <w:rPrChange w:id="729" w:author="Xiaomi" w:date="2023-11-02T19:55:00Z">
              <w:rPr>
                <w:i/>
                <w:iCs/>
                <w:lang w:eastAsia="ko-KR"/>
              </w:rPr>
            </w:rPrChange>
          </w:rPr>
          <w:t>i</w:t>
        </w:r>
        <w:r w:rsidRPr="003B2BD5">
          <w:rPr>
            <w:strike/>
            <w:lang w:eastAsia="ko-KR"/>
            <w:rPrChange w:id="730" w:author="Xiaomi" w:date="2023-11-02T19:55:00Z">
              <w:rPr>
                <w:lang w:eastAsia="ko-KR"/>
              </w:rPr>
            </w:rPrChange>
          </w:rPr>
          <w:t>, CSSF</w:t>
        </w:r>
        <w:r w:rsidRPr="003B2BD5">
          <w:rPr>
            <w:strike/>
            <w:vertAlign w:val="subscript"/>
            <w:lang w:eastAsia="ko-KR"/>
            <w:rPrChange w:id="731" w:author="Xiaomi" w:date="2023-11-02T19:55:00Z">
              <w:rPr>
                <w:vertAlign w:val="subscript"/>
                <w:lang w:eastAsia="ko-KR"/>
              </w:rPr>
            </w:rPrChange>
          </w:rPr>
          <w:t>within_gap,i</w:t>
        </w:r>
        <w:r w:rsidRPr="003B2BD5">
          <w:rPr>
            <w:strike/>
            <w:lang w:eastAsia="ko-KR"/>
            <w:rPrChange w:id="732" w:author="Xiaomi" w:date="2023-11-02T19:55:00Z">
              <w:rPr>
                <w:lang w:eastAsia="ko-KR"/>
              </w:rPr>
            </w:rPrChange>
          </w:rPr>
          <w:t xml:space="preserve"> is derived with the following steps assuming no other positioning frequency layer is configured.</w:t>
        </w:r>
      </w:ins>
    </w:p>
    <w:p w14:paraId="4F8ACD3D" w14:textId="77777777" w:rsidR="00157DF6" w:rsidRPr="003B2BD5" w:rsidRDefault="00157DF6" w:rsidP="00157DF6">
      <w:pPr>
        <w:pStyle w:val="B10"/>
        <w:rPr>
          <w:ins w:id="733" w:author="Xiaomi" w:date="2023-10-12T17:41:00Z"/>
          <w:strike/>
          <w:lang w:eastAsia="zh-CN"/>
          <w:rPrChange w:id="734" w:author="Xiaomi" w:date="2023-11-02T19:55:00Z">
            <w:rPr>
              <w:ins w:id="735" w:author="Xiaomi" w:date="2023-10-12T17:41:00Z"/>
              <w:lang w:eastAsia="zh-CN"/>
            </w:rPr>
          </w:rPrChange>
        </w:rPr>
      </w:pPr>
      <w:ins w:id="736" w:author="Xiaomi" w:date="2023-10-12T17:41:00Z">
        <w:r w:rsidRPr="003B2BD5">
          <w:rPr>
            <w:strike/>
            <w:noProof/>
            <w:rPrChange w:id="737" w:author="Xiaomi" w:date="2023-11-02T19:55:00Z">
              <w:rPr>
                <w:noProof/>
              </w:rPr>
            </w:rPrChange>
          </w:rPr>
          <w:t>-</w:t>
        </w:r>
        <w:r w:rsidRPr="003B2BD5">
          <w:rPr>
            <w:strike/>
            <w:noProof/>
            <w:rPrChange w:id="738" w:author="Xiaomi" w:date="2023-11-02T19:55:00Z">
              <w:rPr>
                <w:noProof/>
              </w:rPr>
            </w:rPrChange>
          </w:rPr>
          <w:tab/>
        </w:r>
        <w:r w:rsidRPr="003B2BD5">
          <w:rPr>
            <w:strike/>
            <w:lang w:eastAsia="ko-KR"/>
            <w:rPrChange w:id="739" w:author="Xiaomi" w:date="2023-11-02T19:55:00Z">
              <w:rPr>
                <w:lang w:eastAsia="ko-KR"/>
              </w:rPr>
            </w:rPrChange>
          </w:rPr>
          <w:t xml:space="preserve">for each RRM frequency layer </w:t>
        </w:r>
        <w:r w:rsidRPr="003B2BD5">
          <w:rPr>
            <w:i/>
            <w:iCs/>
            <w:strike/>
            <w:lang w:eastAsia="ko-KR"/>
            <w:rPrChange w:id="740" w:author="Xiaomi" w:date="2023-11-02T19:55:00Z">
              <w:rPr>
                <w:i/>
                <w:iCs/>
                <w:lang w:eastAsia="ko-KR"/>
              </w:rPr>
            </w:rPrChange>
          </w:rPr>
          <w:t>i</w:t>
        </w:r>
        <w:r w:rsidRPr="003B2BD5">
          <w:rPr>
            <w:strike/>
            <w:lang w:eastAsia="ko-KR"/>
            <w:rPrChange w:id="741" w:author="Xiaomi" w:date="2023-11-02T19:55:00Z">
              <w:rPr>
                <w:lang w:eastAsia="ko-KR"/>
              </w:rPr>
            </w:rPrChange>
          </w:rPr>
          <w:t>, CSSF</w:t>
        </w:r>
        <w:r w:rsidRPr="003B2BD5">
          <w:rPr>
            <w:strike/>
            <w:vertAlign w:val="subscript"/>
            <w:lang w:eastAsia="ko-KR"/>
            <w:rPrChange w:id="742" w:author="Xiaomi" w:date="2023-11-02T19:55:00Z">
              <w:rPr>
                <w:vertAlign w:val="subscript"/>
                <w:lang w:eastAsia="ko-KR"/>
              </w:rPr>
            </w:rPrChange>
          </w:rPr>
          <w:t>within_gap,i</w:t>
        </w:r>
        <w:r w:rsidRPr="003B2BD5">
          <w:rPr>
            <w:strike/>
            <w:lang w:eastAsia="ko-KR"/>
            <w:rPrChange w:id="743" w:author="Xiaomi" w:date="2023-11-02T19:55:00Z">
              <w:rPr>
                <w:lang w:eastAsia="ko-KR"/>
              </w:rPr>
            </w:rPrChange>
          </w:rPr>
          <w:t xml:space="preserve"> is derived as follows:</w:t>
        </w:r>
      </w:ins>
    </w:p>
    <w:p w14:paraId="1AF08A2F" w14:textId="77777777" w:rsidR="00157DF6" w:rsidRPr="003B2BD5" w:rsidRDefault="00157DF6" w:rsidP="00157DF6">
      <w:pPr>
        <w:pStyle w:val="B20"/>
        <w:rPr>
          <w:ins w:id="744" w:author="Xiaomi" w:date="2023-10-12T17:41:00Z"/>
          <w:strike/>
          <w:noProof/>
          <w:rPrChange w:id="745" w:author="Xiaomi" w:date="2023-11-02T19:55:00Z">
            <w:rPr>
              <w:ins w:id="746" w:author="Xiaomi" w:date="2023-10-12T17:41:00Z"/>
              <w:noProof/>
            </w:rPr>
          </w:rPrChange>
        </w:rPr>
      </w:pPr>
      <w:ins w:id="747" w:author="Xiaomi" w:date="2023-10-12T17:41:00Z">
        <w:r w:rsidRPr="003B2BD5">
          <w:rPr>
            <w:strike/>
            <w:noProof/>
            <w:rPrChange w:id="748" w:author="Xiaomi" w:date="2023-11-02T19:55:00Z">
              <w:rPr>
                <w:noProof/>
              </w:rPr>
            </w:rPrChange>
          </w:rPr>
          <w:t>-</w:t>
        </w:r>
        <w:r w:rsidRPr="003B2BD5">
          <w:rPr>
            <w:strike/>
            <w:noProof/>
            <w:rPrChange w:id="749" w:author="Xiaomi" w:date="2023-11-02T19:55:00Z">
              <w:rPr>
                <w:noProof/>
              </w:rPr>
            </w:rPrChange>
          </w:rPr>
          <w:tab/>
        </w:r>
        <w:r w:rsidRPr="003B2BD5">
          <w:rPr>
            <w:strike/>
            <w:lang w:eastAsia="ko-KR"/>
            <w:rPrChange w:id="750" w:author="Xiaomi" w:date="2023-11-02T19:55:00Z">
              <w:rPr>
                <w:lang w:eastAsia="ko-KR"/>
              </w:rPr>
            </w:rPrChange>
          </w:rPr>
          <w:t>an intermediate CSSF</w:t>
        </w:r>
        <w:r w:rsidRPr="003B2BD5">
          <w:rPr>
            <w:strike/>
            <w:vertAlign w:val="subscript"/>
            <w:lang w:eastAsia="ko-KR"/>
            <w:rPrChange w:id="751" w:author="Xiaomi" w:date="2023-11-02T19:55:00Z">
              <w:rPr>
                <w:vertAlign w:val="subscript"/>
                <w:lang w:eastAsia="ko-KR"/>
              </w:rPr>
            </w:rPrChange>
          </w:rPr>
          <w:t>within_gap,i,k</w:t>
        </w:r>
        <w:r w:rsidRPr="003B2BD5">
          <w:rPr>
            <w:strike/>
            <w:lang w:eastAsia="ko-KR"/>
            <w:rPrChange w:id="752" w:author="Xiaomi" w:date="2023-11-02T19:55:00Z">
              <w:rPr>
                <w:lang w:eastAsia="ko-KR"/>
              </w:rPr>
            </w:rPrChange>
          </w:rPr>
          <w:t xml:space="preserve"> is derived with the following steps assuming only positioning frequency layer </w:t>
        </w:r>
        <w:r w:rsidRPr="003B2BD5">
          <w:rPr>
            <w:i/>
            <w:iCs/>
            <w:strike/>
            <w:lang w:eastAsia="ko-KR"/>
            <w:rPrChange w:id="753" w:author="Xiaomi" w:date="2023-11-02T19:55:00Z">
              <w:rPr>
                <w:i/>
                <w:iCs/>
                <w:lang w:eastAsia="ko-KR"/>
              </w:rPr>
            </w:rPrChange>
          </w:rPr>
          <w:t>k</w:t>
        </w:r>
        <w:r w:rsidRPr="003B2BD5">
          <w:rPr>
            <w:strike/>
            <w:lang w:eastAsia="ko-KR"/>
            <w:rPrChange w:id="754" w:author="Xiaomi" w:date="2023-11-02T19:55:00Z">
              <w:rPr>
                <w:lang w:eastAsia="ko-KR"/>
              </w:rPr>
            </w:rPrChange>
          </w:rPr>
          <w:t xml:space="preserve"> is configured, and</w:t>
        </w:r>
      </w:ins>
    </w:p>
    <w:p w14:paraId="18F1EB91" w14:textId="77777777" w:rsidR="00157DF6" w:rsidRPr="003B2BD5" w:rsidRDefault="00157DF6" w:rsidP="00157DF6">
      <w:pPr>
        <w:pStyle w:val="B20"/>
        <w:rPr>
          <w:ins w:id="755" w:author="Xiaomi" w:date="2023-10-12T17:40:00Z"/>
          <w:strike/>
          <w:noProof/>
          <w:rPrChange w:id="756" w:author="Xiaomi" w:date="2023-11-02T19:55:00Z">
            <w:rPr>
              <w:ins w:id="757" w:author="Xiaomi" w:date="2023-10-12T17:40:00Z"/>
              <w:noProof/>
            </w:rPr>
          </w:rPrChange>
        </w:rPr>
      </w:pPr>
      <w:ins w:id="758" w:author="Xiaomi" w:date="2023-10-12T17:41:00Z">
        <w:r w:rsidRPr="003B2BD5">
          <w:rPr>
            <w:strike/>
            <w:noProof/>
            <w:rPrChange w:id="759" w:author="Xiaomi" w:date="2023-11-02T19:55:00Z">
              <w:rPr>
                <w:noProof/>
              </w:rPr>
            </w:rPrChange>
          </w:rPr>
          <w:t>-</w:t>
        </w:r>
        <w:r w:rsidRPr="003B2BD5">
          <w:rPr>
            <w:strike/>
            <w:noProof/>
            <w:rPrChange w:id="760" w:author="Xiaomi" w:date="2023-11-02T19:55:00Z">
              <w:rPr>
                <w:noProof/>
              </w:rPr>
            </w:rPrChange>
          </w:rPr>
          <w:tab/>
        </w:r>
        <w:r w:rsidRPr="003B2BD5">
          <w:rPr>
            <w:strike/>
            <w:lang w:eastAsia="ko-KR"/>
            <w:rPrChange w:id="761" w:author="Xiaomi" w:date="2023-11-02T19:55:00Z">
              <w:rPr>
                <w:lang w:eastAsia="ko-KR"/>
              </w:rPr>
            </w:rPrChange>
          </w:rPr>
          <w:t>CSSF</w:t>
        </w:r>
        <w:r w:rsidRPr="003B2BD5">
          <w:rPr>
            <w:strike/>
            <w:vertAlign w:val="subscript"/>
            <w:lang w:eastAsia="ko-KR"/>
            <w:rPrChange w:id="762" w:author="Xiaomi" w:date="2023-11-02T19:55:00Z">
              <w:rPr>
                <w:vertAlign w:val="subscript"/>
                <w:lang w:eastAsia="ko-KR"/>
              </w:rPr>
            </w:rPrChange>
          </w:rPr>
          <w:t>within_gap,i</w:t>
        </w:r>
        <w:r w:rsidRPr="003B2BD5">
          <w:rPr>
            <w:strike/>
            <w:lang w:eastAsia="ko-KR"/>
            <w:rPrChange w:id="763" w:author="Xiaomi" w:date="2023-11-02T19:55:00Z">
              <w:rPr>
                <w:lang w:eastAsia="ko-KR"/>
              </w:rPr>
            </w:rPrChange>
          </w:rPr>
          <w:t>= max(CSSF</w:t>
        </w:r>
        <w:r w:rsidRPr="003B2BD5">
          <w:rPr>
            <w:strike/>
            <w:vertAlign w:val="subscript"/>
            <w:lang w:eastAsia="ko-KR"/>
            <w:rPrChange w:id="764" w:author="Xiaomi" w:date="2023-11-02T19:55:00Z">
              <w:rPr>
                <w:vertAlign w:val="subscript"/>
                <w:lang w:eastAsia="ko-KR"/>
              </w:rPr>
            </w:rPrChange>
          </w:rPr>
          <w:t>within_gap,i,k</w:t>
        </w:r>
        <w:r w:rsidRPr="003B2BD5">
          <w:rPr>
            <w:strike/>
            <w:lang w:eastAsia="ko-KR"/>
            <w:rPrChange w:id="765" w:author="Xiaomi" w:date="2023-11-02T19:55:00Z">
              <w:rPr>
                <w:lang w:eastAsia="ko-KR"/>
              </w:rPr>
            </w:rPrChange>
          </w:rPr>
          <w:t xml:space="preserve">), where </w:t>
        </w:r>
        <w:r w:rsidRPr="003B2BD5">
          <w:rPr>
            <w:i/>
            <w:iCs/>
            <w:strike/>
            <w:lang w:eastAsia="ko-KR"/>
            <w:rPrChange w:id="766" w:author="Xiaomi" w:date="2023-11-02T19:55:00Z">
              <w:rPr>
                <w:i/>
                <w:iCs/>
                <w:lang w:eastAsia="ko-KR"/>
              </w:rPr>
            </w:rPrChange>
          </w:rPr>
          <w:t>k</w:t>
        </w:r>
        <w:r w:rsidRPr="003B2BD5">
          <w:rPr>
            <w:strike/>
            <w:lang w:eastAsia="ko-KR"/>
            <w:rPrChange w:id="767" w:author="Xiaomi" w:date="2023-11-02T19:55:00Z">
              <w:rPr>
                <w:lang w:eastAsia="ko-KR"/>
              </w:rPr>
            </w:rPrChange>
          </w:rPr>
          <w:t>=0…K-1, and K is the number of configured positioning frequency layers.</w:t>
        </w:r>
      </w:ins>
    </w:p>
    <w:p w14:paraId="13E6DFE3" w14:textId="77777777" w:rsidR="00157DF6" w:rsidRPr="003B2BD5" w:rsidRDefault="00157DF6" w:rsidP="00157DF6">
      <w:pPr>
        <w:rPr>
          <w:ins w:id="768" w:author="Xiaomi" w:date="2023-10-12T11:38:00Z"/>
          <w:strike/>
          <w:noProof/>
          <w:rPrChange w:id="769" w:author="Xiaomi" w:date="2023-11-02T19:55:00Z">
            <w:rPr>
              <w:ins w:id="770" w:author="Xiaomi" w:date="2023-10-12T11:38:00Z"/>
              <w:noProof/>
            </w:rPr>
          </w:rPrChange>
        </w:rPr>
      </w:pPr>
      <w:ins w:id="771" w:author="Xiaomi" w:date="2023-10-12T11:38:00Z">
        <w:r w:rsidRPr="003B2BD5">
          <w:rPr>
            <w:strike/>
            <w:noProof/>
            <w:rPrChange w:id="772" w:author="Xiaomi" w:date="2023-11-02T19:55:00Z">
              <w:rPr>
                <w:noProof/>
              </w:rPr>
            </w:rPrChange>
          </w:rPr>
          <w:t xml:space="preserve">For each measurement gap </w:t>
        </w:r>
        <w:r w:rsidRPr="003B2BD5">
          <w:rPr>
            <w:i/>
            <w:strike/>
            <w:noProof/>
            <w:rPrChange w:id="773" w:author="Xiaomi" w:date="2023-11-02T19:55:00Z">
              <w:rPr>
                <w:i/>
                <w:noProof/>
              </w:rPr>
            </w:rPrChange>
          </w:rPr>
          <w:t>j</w:t>
        </w:r>
        <w:r w:rsidRPr="003B2BD5">
          <w:rPr>
            <w:strike/>
            <w:noProof/>
            <w:rPrChange w:id="774" w:author="Xiaomi" w:date="2023-11-02T19:55:00Z">
              <w:rPr>
                <w:noProof/>
              </w:rPr>
            </w:rPrChange>
          </w:rPr>
          <w:t xml:space="preserve"> not used for a long-periodicity measurement, count the total number of intra-frequency measurement objects and inter-frequency/inter-RAT measurement objects and NR PRS measurements on all positioning frequency layers and inter-frequency L1-RSRP measurement layers which are candidates to be measured within the gap </w:t>
        </w:r>
        <w:r w:rsidRPr="003B2BD5">
          <w:rPr>
            <w:i/>
            <w:strike/>
            <w:noProof/>
            <w:rPrChange w:id="775" w:author="Xiaomi" w:date="2023-11-02T19:55:00Z">
              <w:rPr>
                <w:i/>
                <w:noProof/>
              </w:rPr>
            </w:rPrChange>
          </w:rPr>
          <w:t>j</w:t>
        </w:r>
        <w:r w:rsidRPr="003B2BD5">
          <w:rPr>
            <w:strike/>
            <w:noProof/>
            <w:rPrChange w:id="776" w:author="Xiaomi" w:date="2023-11-02T19:55:00Z">
              <w:rPr>
                <w:noProof/>
              </w:rPr>
            </w:rPrChange>
          </w:rPr>
          <w:t>.</w:t>
        </w:r>
      </w:ins>
    </w:p>
    <w:p w14:paraId="1B27C283" w14:textId="77777777" w:rsidR="00157DF6" w:rsidRPr="003B2BD5" w:rsidRDefault="00157DF6" w:rsidP="00157DF6">
      <w:pPr>
        <w:pStyle w:val="B10"/>
        <w:rPr>
          <w:ins w:id="777" w:author="Xiaomi" w:date="2023-10-12T11:38:00Z"/>
          <w:strike/>
          <w:rPrChange w:id="778" w:author="Xiaomi" w:date="2023-11-02T19:55:00Z">
            <w:rPr>
              <w:ins w:id="779" w:author="Xiaomi" w:date="2023-10-12T11:38:00Z"/>
            </w:rPr>
          </w:rPrChange>
        </w:rPr>
      </w:pPr>
      <w:ins w:id="780" w:author="Xiaomi" w:date="2023-10-12T11:38:00Z">
        <w:r w:rsidRPr="003B2BD5">
          <w:rPr>
            <w:strike/>
            <w:noProof/>
            <w:rPrChange w:id="781" w:author="Xiaomi" w:date="2023-11-02T19:55:00Z">
              <w:rPr>
                <w:noProof/>
              </w:rPr>
            </w:rPrChange>
          </w:rPr>
          <w:t>-</w:t>
        </w:r>
        <w:r w:rsidRPr="003B2BD5">
          <w:rPr>
            <w:strike/>
            <w:noProof/>
            <w:rPrChange w:id="782" w:author="Xiaomi" w:date="2023-11-02T19:55:00Z">
              <w:rPr>
                <w:noProof/>
              </w:rPr>
            </w:rPrChange>
          </w:rPr>
          <w:tab/>
          <w:t>An NR measurement object with SSB</w:t>
        </w:r>
        <w:r w:rsidRPr="003B2BD5" w:rsidDel="009571A0">
          <w:rPr>
            <w:strike/>
            <w:noProof/>
            <w:rPrChange w:id="783" w:author="Xiaomi" w:date="2023-11-02T19:55:00Z">
              <w:rPr>
                <w:noProof/>
              </w:rPr>
            </w:rPrChange>
          </w:rPr>
          <w:t xml:space="preserve"> </w:t>
        </w:r>
        <w:r w:rsidRPr="003B2BD5">
          <w:rPr>
            <w:strike/>
            <w:noProof/>
            <w:rPrChange w:id="784" w:author="Xiaomi" w:date="2023-11-02T19:55:00Z">
              <w:rPr>
                <w:noProof/>
              </w:rPr>
            </w:rPrChange>
          </w:rPr>
          <w:t xml:space="preserve">measurement configured is a candidate to be measured in a gap if its SMTC </w:t>
        </w:r>
        <w:r w:rsidRPr="003B2BD5">
          <w:rPr>
            <w:strike/>
            <w:noProof/>
            <w:lang w:eastAsia="zh-CN"/>
            <w:rPrChange w:id="785" w:author="Xiaomi" w:date="2023-11-02T19:55:00Z">
              <w:rPr>
                <w:noProof/>
                <w:lang w:eastAsia="zh-CN"/>
              </w:rPr>
            </w:rPrChange>
          </w:rPr>
          <w:t>duration</w:t>
        </w:r>
        <w:r w:rsidRPr="003B2BD5">
          <w:rPr>
            <w:strike/>
            <w:noProof/>
            <w:rPrChange w:id="786" w:author="Xiaomi" w:date="2023-11-02T19:55:00Z">
              <w:rPr>
                <w:noProof/>
              </w:rPr>
            </w:rPrChange>
          </w:rPr>
          <w:t xml:space="preserve"> </w:t>
        </w:r>
        <w:r w:rsidRPr="003B2BD5">
          <w:rPr>
            <w:strike/>
            <w:noProof/>
            <w:lang w:eastAsia="zh-CN"/>
            <w:rPrChange w:id="787" w:author="Xiaomi" w:date="2023-11-02T19:55:00Z">
              <w:rPr>
                <w:noProof/>
                <w:lang w:eastAsia="zh-CN"/>
              </w:rPr>
            </w:rPrChange>
          </w:rPr>
          <w:t xml:space="preserve">is </w:t>
        </w:r>
        <w:r w:rsidRPr="003B2BD5">
          <w:rPr>
            <w:strike/>
            <w:noProof/>
            <w:rPrChange w:id="788" w:author="Xiaomi" w:date="2023-11-02T19:55:00Z">
              <w:rPr>
                <w:noProof/>
              </w:rPr>
            </w:rPrChange>
          </w:rPr>
          <w:t xml:space="preserve">fully </w:t>
        </w:r>
        <w:r w:rsidRPr="003B2BD5">
          <w:rPr>
            <w:strike/>
            <w:noProof/>
            <w:lang w:eastAsia="zh-CN"/>
            <w:rPrChange w:id="789" w:author="Xiaomi" w:date="2023-11-02T19:55:00Z">
              <w:rPr>
                <w:noProof/>
                <w:lang w:eastAsia="zh-CN"/>
              </w:rPr>
            </w:rPrChange>
          </w:rPr>
          <w:t>covered by the MGL</w:t>
        </w:r>
        <w:r w:rsidRPr="003B2BD5">
          <w:rPr>
            <w:strike/>
            <w:noProof/>
            <w:rPrChange w:id="790" w:author="Xiaomi" w:date="2023-11-02T19:55:00Z">
              <w:rPr>
                <w:noProof/>
              </w:rPr>
            </w:rPrChange>
          </w:rPr>
          <w:t xml:space="preserve"> excluding RF switching time. </w:t>
        </w:r>
        <w:r w:rsidRPr="003B2BD5">
          <w:rPr>
            <w:strike/>
            <w:rPrChange w:id="791" w:author="Xiaomi" w:date="2023-11-02T19:55:00Z">
              <w:rPr/>
            </w:rPrChange>
          </w:rPr>
          <w:t xml:space="preserve">For intra-frequency NR </w:t>
        </w:r>
        <w:r w:rsidRPr="003B2BD5">
          <w:rPr>
            <w:strike/>
            <w:noProof/>
            <w:rPrChange w:id="792" w:author="Xiaomi" w:date="2023-11-02T19:55:00Z">
              <w:rPr>
                <w:noProof/>
              </w:rPr>
            </w:rPrChange>
          </w:rPr>
          <w:t>measurement object</w:t>
        </w:r>
        <w:r w:rsidRPr="003B2BD5">
          <w:rPr>
            <w:strike/>
            <w:rPrChange w:id="793" w:author="Xiaomi" w:date="2023-11-02T19:55:00Z">
              <w:rPr/>
            </w:rPrChange>
          </w:rPr>
          <w:t xml:space="preserve">s, if the higher layer in TS 38.331 [2] signaling of </w:t>
        </w:r>
        <w:r w:rsidRPr="003B2BD5">
          <w:rPr>
            <w:i/>
            <w:strike/>
            <w:rPrChange w:id="794" w:author="Xiaomi" w:date="2023-11-02T19:55:00Z">
              <w:rPr>
                <w:i/>
              </w:rPr>
            </w:rPrChange>
          </w:rPr>
          <w:t>smtc2</w:t>
        </w:r>
        <w:r w:rsidRPr="003B2BD5">
          <w:rPr>
            <w:strike/>
            <w:rPrChange w:id="795" w:author="Xiaomi" w:date="2023-11-02T19:55:00Z">
              <w:rPr/>
            </w:rPrChange>
          </w:rPr>
          <w:t xml:space="preserve"> is configured, the assumed periodicity of SMTC occasions corresponds to the value of higher layer parameter </w:t>
        </w:r>
        <w:r w:rsidRPr="003B2BD5">
          <w:rPr>
            <w:i/>
            <w:strike/>
            <w:rPrChange w:id="796" w:author="Xiaomi" w:date="2023-11-02T19:55:00Z">
              <w:rPr>
                <w:i/>
              </w:rPr>
            </w:rPrChange>
          </w:rPr>
          <w:t>smtc2</w:t>
        </w:r>
        <w:r w:rsidRPr="003B2BD5">
          <w:rPr>
            <w:strike/>
            <w:rPrChange w:id="797" w:author="Xiaomi" w:date="2023-11-02T19:55:00Z">
              <w:rPr/>
            </w:rPrChange>
          </w:rPr>
          <w:t xml:space="preserve">; otherwise the assumed periodicity of SMTC occasions corresponds to the value of higher layer parameter </w:t>
        </w:r>
        <w:r w:rsidRPr="003B2BD5">
          <w:rPr>
            <w:i/>
            <w:strike/>
            <w:rPrChange w:id="798" w:author="Xiaomi" w:date="2023-11-02T19:55:00Z">
              <w:rPr>
                <w:i/>
              </w:rPr>
            </w:rPrChange>
          </w:rPr>
          <w:t>smtc1</w:t>
        </w:r>
        <w:r w:rsidRPr="003B2BD5">
          <w:rPr>
            <w:strike/>
            <w:rPrChange w:id="799" w:author="Xiaomi" w:date="2023-11-02T19:55:00Z">
              <w:rPr/>
            </w:rPrChange>
          </w:rPr>
          <w:t>.</w:t>
        </w:r>
      </w:ins>
    </w:p>
    <w:p w14:paraId="5F5DD429" w14:textId="77777777" w:rsidR="00157DF6" w:rsidRPr="003B2BD5" w:rsidRDefault="00157DF6" w:rsidP="00157DF6">
      <w:pPr>
        <w:pStyle w:val="B10"/>
        <w:rPr>
          <w:ins w:id="800" w:author="Xiaomi" w:date="2023-10-12T11:38:00Z"/>
          <w:strike/>
          <w:rPrChange w:id="801" w:author="Xiaomi" w:date="2023-11-02T19:55:00Z">
            <w:rPr>
              <w:ins w:id="802" w:author="Xiaomi" w:date="2023-10-12T11:38:00Z"/>
            </w:rPr>
          </w:rPrChange>
        </w:rPr>
      </w:pPr>
      <w:ins w:id="803" w:author="Xiaomi" w:date="2023-10-12T11:38:00Z">
        <w:r w:rsidRPr="003B2BD5">
          <w:rPr>
            <w:strike/>
            <w:rPrChange w:id="804" w:author="Xiaomi" w:date="2023-11-02T19:55:00Z">
              <w:rPr/>
            </w:rPrChange>
          </w:rPr>
          <w:t>-</w:t>
        </w:r>
        <w:r w:rsidRPr="003B2BD5">
          <w:rPr>
            <w:strike/>
            <w:rPrChange w:id="805" w:author="Xiaomi" w:date="2023-11-02T19:55:00Z">
              <w:rPr/>
            </w:rPrChange>
          </w:rPr>
          <w:tab/>
        </w:r>
        <w:r w:rsidRPr="003B2BD5">
          <w:rPr>
            <w:strike/>
            <w:noProof/>
            <w:rPrChange w:id="806" w:author="Xiaomi" w:date="2023-11-02T19:55:00Z">
              <w:rPr>
                <w:noProof/>
              </w:rPr>
            </w:rPrChange>
          </w:rPr>
          <w:t>An NR</w:t>
        </w:r>
        <w:r w:rsidRPr="003B2BD5" w:rsidDel="009571A0">
          <w:rPr>
            <w:strike/>
            <w:noProof/>
            <w:rPrChange w:id="807" w:author="Xiaomi" w:date="2023-11-02T19:55:00Z">
              <w:rPr>
                <w:noProof/>
              </w:rPr>
            </w:rPrChange>
          </w:rPr>
          <w:t xml:space="preserve"> </w:t>
        </w:r>
        <w:r w:rsidRPr="003B2BD5">
          <w:rPr>
            <w:strike/>
            <w:noProof/>
            <w:rPrChange w:id="808" w:author="Xiaomi" w:date="2023-11-02T19:55:00Z">
              <w:rPr>
                <w:noProof/>
              </w:rPr>
            </w:rPrChange>
          </w:rPr>
          <w:t xml:space="preserve">measurement object with CSI-RS measurement configured is a candidate to be measured in a gap if the window confining all CSI-RS resources are fully covered by the MGL excluding RF switching time. </w:t>
        </w:r>
      </w:ins>
    </w:p>
    <w:p w14:paraId="2DA1080E" w14:textId="77777777" w:rsidR="00157DF6" w:rsidRPr="003B2BD5" w:rsidRDefault="00157DF6" w:rsidP="00157DF6">
      <w:pPr>
        <w:pStyle w:val="B10"/>
        <w:rPr>
          <w:ins w:id="809" w:author="Xiaomi" w:date="2023-10-12T11:38:00Z"/>
          <w:strike/>
          <w:noProof/>
          <w:rPrChange w:id="810" w:author="Xiaomi" w:date="2023-11-02T19:55:00Z">
            <w:rPr>
              <w:ins w:id="811" w:author="Xiaomi" w:date="2023-10-12T11:38:00Z"/>
              <w:noProof/>
            </w:rPr>
          </w:rPrChange>
        </w:rPr>
      </w:pPr>
      <w:ins w:id="812" w:author="Xiaomi" w:date="2023-10-12T11:38:00Z">
        <w:r w:rsidRPr="003B2BD5">
          <w:rPr>
            <w:strike/>
            <w:noProof/>
            <w:rPrChange w:id="813" w:author="Xiaomi" w:date="2023-11-02T19:55:00Z">
              <w:rPr>
                <w:noProof/>
              </w:rPr>
            </w:rPrChange>
          </w:rPr>
          <w:t>-</w:t>
        </w:r>
        <w:r w:rsidRPr="003B2BD5">
          <w:rPr>
            <w:strike/>
            <w:noProof/>
            <w:rPrChange w:id="814" w:author="Xiaomi" w:date="2023-11-02T19:55:00Z">
              <w:rPr>
                <w:noProof/>
              </w:rPr>
            </w:rPrChange>
          </w:rPr>
          <w:tab/>
          <w:t>An inter-RAT measurement object is a candidate to be measured in all measurement gaps.</w:t>
        </w:r>
      </w:ins>
    </w:p>
    <w:p w14:paraId="15BECECA" w14:textId="77777777" w:rsidR="00157DF6" w:rsidRPr="003B2BD5" w:rsidRDefault="00157DF6" w:rsidP="00157DF6">
      <w:pPr>
        <w:pStyle w:val="B10"/>
        <w:rPr>
          <w:ins w:id="815" w:author="Xiaomi" w:date="2023-10-12T11:38:00Z"/>
          <w:strike/>
          <w:noProof/>
          <w:rPrChange w:id="816" w:author="Xiaomi" w:date="2023-11-02T19:55:00Z">
            <w:rPr>
              <w:ins w:id="817" w:author="Xiaomi" w:date="2023-10-12T11:38:00Z"/>
              <w:noProof/>
            </w:rPr>
          </w:rPrChange>
        </w:rPr>
      </w:pPr>
      <w:ins w:id="818" w:author="Xiaomi" w:date="2023-10-12T11:38:00Z">
        <w:r w:rsidRPr="003B2BD5">
          <w:rPr>
            <w:strike/>
            <w:noProof/>
            <w:rPrChange w:id="819" w:author="Xiaomi" w:date="2023-11-02T19:55:00Z">
              <w:rPr>
                <w:noProof/>
              </w:rPr>
            </w:rPrChange>
          </w:rPr>
          <w:t>-</w:t>
        </w:r>
        <w:r w:rsidRPr="003B2BD5">
          <w:rPr>
            <w:strike/>
            <w:noProof/>
            <w:rPrChange w:id="820" w:author="Xiaomi" w:date="2023-11-02T19:55:00Z">
              <w:rPr>
                <w:noProof/>
              </w:rPr>
            </w:rPrChange>
          </w:rPr>
          <w:tab/>
          <w:t>An inter-frequency E-UTRA measurement object is a candidate to be measured in all measurement gaps.</w:t>
        </w:r>
      </w:ins>
    </w:p>
    <w:p w14:paraId="540FDCB8" w14:textId="77777777" w:rsidR="00157DF6" w:rsidRPr="003B2BD5" w:rsidRDefault="00157DF6" w:rsidP="00157DF6">
      <w:pPr>
        <w:pStyle w:val="B10"/>
        <w:rPr>
          <w:ins w:id="821" w:author="Xiaomi" w:date="2023-10-12T11:38:00Z"/>
          <w:strike/>
          <w:noProof/>
          <w:rPrChange w:id="822" w:author="Xiaomi" w:date="2023-11-02T19:55:00Z">
            <w:rPr>
              <w:ins w:id="823" w:author="Xiaomi" w:date="2023-10-12T11:38:00Z"/>
              <w:noProof/>
            </w:rPr>
          </w:rPrChange>
        </w:rPr>
      </w:pPr>
      <w:ins w:id="824" w:author="Xiaomi" w:date="2023-10-12T11:38:00Z">
        <w:r w:rsidRPr="003B2BD5">
          <w:rPr>
            <w:strike/>
            <w:noProof/>
            <w:rPrChange w:id="825" w:author="Xiaomi" w:date="2023-11-02T19:55:00Z">
              <w:rPr>
                <w:noProof/>
              </w:rPr>
            </w:rPrChange>
          </w:rPr>
          <w:t>-</w:t>
        </w:r>
        <w:r w:rsidRPr="003B2BD5">
          <w:rPr>
            <w:strike/>
            <w:noProof/>
            <w:rPrChange w:id="826" w:author="Xiaomi" w:date="2023-11-02T19:55:00Z">
              <w:rPr>
                <w:noProof/>
              </w:rPr>
            </w:rPrChange>
          </w:rPr>
          <w:tab/>
          <w:t xml:space="preserve">A </w:t>
        </w:r>
        <w:r w:rsidRPr="003B2BD5">
          <w:rPr>
            <w:strike/>
            <w:rPrChange w:id="827" w:author="Xiaomi" w:date="2023-11-02T19:55:00Z">
              <w:rPr/>
            </w:rPrChange>
          </w:rPr>
          <w:t>positioning frequency layer</w:t>
        </w:r>
        <w:r w:rsidRPr="003B2BD5">
          <w:rPr>
            <w:strike/>
            <w:noProof/>
            <w:rPrChange w:id="828" w:author="Xiaomi" w:date="2023-11-02T19:55:00Z">
              <w:rPr>
                <w:noProof/>
              </w:rPr>
            </w:rPrChange>
          </w:rPr>
          <w:t xml:space="preserve"> is counted as candidate for a MG occasion if at least one PRS resource on that positioning frequency layer is fully covered by the MGL excluding RF switching time.</w:t>
        </w:r>
      </w:ins>
    </w:p>
    <w:p w14:paraId="7F9367AA" w14:textId="77777777" w:rsidR="00157DF6" w:rsidRPr="003B2BD5" w:rsidRDefault="00157DF6" w:rsidP="00157DF6">
      <w:pPr>
        <w:pStyle w:val="B10"/>
        <w:rPr>
          <w:ins w:id="829" w:author="Xiaomi" w:date="2023-10-12T17:43:00Z"/>
          <w:strike/>
          <w:noProof/>
          <w:rPrChange w:id="830" w:author="Xiaomi" w:date="2023-11-02T19:55:00Z">
            <w:rPr>
              <w:ins w:id="831" w:author="Xiaomi" w:date="2023-10-12T17:43:00Z"/>
              <w:noProof/>
            </w:rPr>
          </w:rPrChange>
        </w:rPr>
      </w:pPr>
      <w:ins w:id="832" w:author="Xiaomi" w:date="2023-10-12T17:43:00Z">
        <w:r w:rsidRPr="003B2BD5">
          <w:rPr>
            <w:strike/>
            <w:noProof/>
            <w:rPrChange w:id="833" w:author="Xiaomi" w:date="2023-11-02T19:55:00Z">
              <w:rPr>
                <w:noProof/>
              </w:rPr>
            </w:rPrChange>
          </w:rPr>
          <w:t>-</w:t>
        </w:r>
        <w:r w:rsidRPr="003B2BD5">
          <w:rPr>
            <w:strike/>
            <w:noProof/>
            <w:rPrChange w:id="834" w:author="Xiaomi" w:date="2023-11-02T19:55:00Z">
              <w:rPr>
                <w:noProof/>
              </w:rPr>
            </w:rPrChange>
          </w:rPr>
          <w:tab/>
          <w:t>An inter-frequency L1-RSRP measurement layer is a candidate to be measured in a gap if the window confining SSB resource is fully covered by the MGL excluding RF switching time.</w:t>
        </w:r>
      </w:ins>
    </w:p>
    <w:p w14:paraId="54FCE961" w14:textId="77777777" w:rsidR="00157DF6" w:rsidRPr="003B2BD5" w:rsidRDefault="00157DF6" w:rsidP="00157DF6">
      <w:pPr>
        <w:pStyle w:val="B10"/>
        <w:rPr>
          <w:ins w:id="835" w:author="Xiaomi" w:date="2023-10-12T11:38:00Z"/>
          <w:strike/>
          <w:noProof/>
          <w:rPrChange w:id="836" w:author="Xiaomi" w:date="2023-11-02T19:55:00Z">
            <w:rPr>
              <w:ins w:id="837" w:author="Xiaomi" w:date="2023-10-12T11:38:00Z"/>
              <w:noProof/>
            </w:rPr>
          </w:rPrChange>
        </w:rPr>
      </w:pPr>
      <w:ins w:id="838" w:author="Xiaomi" w:date="2023-10-12T11:38:00Z">
        <w:r w:rsidRPr="003B2BD5">
          <w:rPr>
            <w:strike/>
            <w:rPrChange w:id="839" w:author="Xiaomi" w:date="2023-11-02T19:55:00Z">
              <w:rPr/>
            </w:rPrChange>
          </w:rPr>
          <w:lastRenderedPageBreak/>
          <w:tab/>
        </w:r>
        <w:r w:rsidRPr="003B2BD5">
          <w:rPr>
            <w:strike/>
            <w:noProof/>
            <w:rPrChange w:id="840" w:author="Xiaomi" w:date="2023-11-02T19:55:00Z">
              <w:rPr>
                <w:noProof/>
              </w:rPr>
            </w:rPrChange>
          </w:rPr>
          <w:t xml:space="preserve">For UEs which support and are configured with per FR gaps, the counting is done on a per FR basis, and for UEs which are configured with per UE gaps the counting is done on a per UE basis. </w:t>
        </w:r>
      </w:ins>
    </w:p>
    <w:p w14:paraId="05921B90" w14:textId="77777777" w:rsidR="00157DF6" w:rsidRPr="003B2BD5" w:rsidRDefault="00157DF6" w:rsidP="00157DF6">
      <w:pPr>
        <w:pStyle w:val="B20"/>
        <w:rPr>
          <w:ins w:id="841" w:author="Xiaomi" w:date="2023-10-12T11:38:00Z"/>
          <w:strike/>
          <w:noProof/>
          <w:rPrChange w:id="842" w:author="Xiaomi" w:date="2023-11-02T19:55:00Z">
            <w:rPr>
              <w:ins w:id="843" w:author="Xiaomi" w:date="2023-10-12T11:38:00Z"/>
              <w:noProof/>
            </w:rPr>
          </w:rPrChange>
        </w:rPr>
      </w:pPr>
      <w:ins w:id="844" w:author="Xiaomi" w:date="2023-10-12T11:38:00Z">
        <w:r w:rsidRPr="003B2BD5">
          <w:rPr>
            <w:strike/>
            <w:rPrChange w:id="845" w:author="Xiaomi" w:date="2023-11-02T19:55:00Z">
              <w:rPr/>
            </w:rPrChange>
          </w:rPr>
          <w:tab/>
        </w:r>
        <w:r w:rsidRPr="003B2BD5">
          <w:rPr>
            <w:strike/>
            <w:noProof/>
            <w:rPrChange w:id="846" w:author="Xiaomi" w:date="2023-11-02T19:55:00Z">
              <w:rPr>
                <w:noProof/>
              </w:rPr>
            </w:rPrChange>
          </w:rPr>
          <w:t>If the number of configured interfrequency and interRAT measuerement objects and NR PRS measurements on all positioning frequency layers is non-zero and the UE is configured with per UE gaps, or if the UE is configured with per FR gaps:</w:t>
        </w:r>
      </w:ins>
    </w:p>
    <w:p w14:paraId="51381750" w14:textId="77777777" w:rsidR="00157DF6" w:rsidRPr="003B2BD5" w:rsidRDefault="00157DF6" w:rsidP="00157DF6">
      <w:pPr>
        <w:pStyle w:val="B20"/>
        <w:rPr>
          <w:ins w:id="847" w:author="Xiaomi" w:date="2023-10-12T11:38:00Z"/>
          <w:strike/>
          <w:noProof/>
          <w:rPrChange w:id="848" w:author="Xiaomi" w:date="2023-11-02T19:55:00Z">
            <w:rPr>
              <w:ins w:id="849" w:author="Xiaomi" w:date="2023-10-12T11:38:00Z"/>
              <w:noProof/>
            </w:rPr>
          </w:rPrChange>
        </w:rPr>
      </w:pPr>
      <w:ins w:id="850" w:author="Xiaomi" w:date="2023-10-12T11:38:00Z">
        <w:r w:rsidRPr="003B2BD5">
          <w:rPr>
            <w:strike/>
            <w:rPrChange w:id="851" w:author="Xiaomi" w:date="2023-11-02T19:55:00Z">
              <w:rPr/>
            </w:rPrChange>
          </w:rPr>
          <w:tab/>
        </w:r>
        <w:r w:rsidRPr="003B2BD5">
          <w:rPr>
            <w:strike/>
            <w:noProof/>
            <w:lang w:eastAsia="zh-CN"/>
            <w:rPrChange w:id="852" w:author="Xiaomi" w:date="2023-11-02T19:55:00Z">
              <w:rPr>
                <w:noProof/>
                <w:lang w:eastAsia="zh-CN"/>
              </w:rPr>
            </w:rPrChange>
          </w:rPr>
          <w:t>FR1</w:t>
        </w:r>
        <w:r w:rsidRPr="003B2BD5">
          <w:rPr>
            <w:strike/>
            <w:noProof/>
            <w:rPrChange w:id="853" w:author="Xiaomi" w:date="2023-11-02T19:55:00Z">
              <w:rPr>
                <w:noProof/>
              </w:rPr>
            </w:rPrChange>
          </w:rPr>
          <w:t xml:space="preserve"> and FR2 intrafrequency measurement objects belong to group A</w:t>
        </w:r>
      </w:ins>
    </w:p>
    <w:p w14:paraId="6FE33426" w14:textId="77777777" w:rsidR="00157DF6" w:rsidRPr="003B2BD5" w:rsidRDefault="00157DF6" w:rsidP="00157DF6">
      <w:pPr>
        <w:pStyle w:val="B20"/>
        <w:rPr>
          <w:ins w:id="854" w:author="Xiaomi" w:date="2023-10-12T11:38:00Z"/>
          <w:strike/>
          <w:noProof/>
          <w:rPrChange w:id="855" w:author="Xiaomi" w:date="2023-11-02T19:55:00Z">
            <w:rPr>
              <w:ins w:id="856" w:author="Xiaomi" w:date="2023-10-12T11:38:00Z"/>
              <w:noProof/>
            </w:rPr>
          </w:rPrChange>
        </w:rPr>
      </w:pPr>
      <w:ins w:id="857" w:author="Xiaomi" w:date="2023-10-12T11:38:00Z">
        <w:r w:rsidRPr="003B2BD5">
          <w:rPr>
            <w:strike/>
            <w:rPrChange w:id="858" w:author="Xiaomi" w:date="2023-11-02T19:55:00Z">
              <w:rPr/>
            </w:rPrChange>
          </w:rPr>
          <w:tab/>
        </w:r>
        <w:r w:rsidRPr="003B2BD5">
          <w:rPr>
            <w:strike/>
            <w:noProof/>
            <w:rPrChange w:id="859" w:author="Xiaomi" w:date="2023-11-02T19:55:00Z">
              <w:rPr>
                <w:noProof/>
              </w:rPr>
            </w:rPrChange>
          </w:rPr>
          <w:t>Interfrequency and interRAT measurement objects and [inter-frequency L1-RSRP measurement layers] belong to group B</w:t>
        </w:r>
      </w:ins>
    </w:p>
    <w:p w14:paraId="7A5478B5" w14:textId="77777777" w:rsidR="00157DF6" w:rsidRPr="003B2BD5" w:rsidRDefault="00157DF6" w:rsidP="00157DF6">
      <w:pPr>
        <w:pStyle w:val="B30"/>
        <w:rPr>
          <w:ins w:id="860" w:author="Xiaomi" w:date="2023-10-12T11:38:00Z"/>
          <w:strike/>
          <w:noProof/>
          <w:rPrChange w:id="861" w:author="Xiaomi" w:date="2023-11-02T19:55:00Z">
            <w:rPr>
              <w:ins w:id="862" w:author="Xiaomi" w:date="2023-10-12T11:38:00Z"/>
              <w:noProof/>
            </w:rPr>
          </w:rPrChange>
        </w:rPr>
      </w:pPr>
      <w:ins w:id="863" w:author="Xiaomi" w:date="2023-10-12T11:38:00Z">
        <w:r w:rsidRPr="003B2BD5">
          <w:rPr>
            <w:strike/>
            <w:noProof/>
            <w:rPrChange w:id="864" w:author="Xiaomi" w:date="2023-11-02T19:55:00Z">
              <w:rPr>
                <w:noProof/>
              </w:rPr>
            </w:rPrChange>
          </w:rPr>
          <w:tab/>
          <w:t>M</w:t>
        </w:r>
        <w:r w:rsidRPr="003B2BD5">
          <w:rPr>
            <w:strike/>
            <w:noProof/>
            <w:vertAlign w:val="subscript"/>
            <w:rPrChange w:id="865" w:author="Xiaomi" w:date="2023-11-02T19:55:00Z">
              <w:rPr>
                <w:noProof/>
                <w:vertAlign w:val="subscript"/>
              </w:rPr>
            </w:rPrChange>
          </w:rPr>
          <w:t>groupA,i,j</w:t>
        </w:r>
        <w:r w:rsidRPr="003B2BD5">
          <w:rPr>
            <w:strike/>
            <w:noProof/>
            <w:rPrChange w:id="866" w:author="Xiaomi" w:date="2023-11-02T19:55:00Z">
              <w:rPr>
                <w:noProof/>
              </w:rPr>
            </w:rPrChange>
          </w:rPr>
          <w:t xml:space="preserve">: </w:t>
        </w:r>
        <w:r w:rsidRPr="003B2BD5">
          <w:rPr>
            <w:strike/>
            <w:noProof/>
            <w:lang w:eastAsia="zh-CN"/>
            <w:rPrChange w:id="867" w:author="Xiaomi" w:date="2023-11-02T19:55:00Z">
              <w:rPr>
                <w:noProof/>
                <w:lang w:eastAsia="zh-CN"/>
              </w:rPr>
            </w:rPrChange>
          </w:rPr>
          <w:t>Sum of the n</w:t>
        </w:r>
        <w:r w:rsidRPr="003B2BD5">
          <w:rPr>
            <w:strike/>
            <w:noProof/>
            <w:rPrChange w:id="868" w:author="Xiaomi" w:date="2023-11-02T19:55:00Z">
              <w:rPr>
                <w:noProof/>
              </w:rPr>
            </w:rPrChange>
          </w:rPr>
          <w:t>umber of</w:t>
        </w:r>
        <w:r w:rsidRPr="003B2BD5">
          <w:rPr>
            <w:strike/>
            <w:noProof/>
            <w:lang w:eastAsia="zh-CN"/>
            <w:rPrChange w:id="869" w:author="Xiaomi" w:date="2023-11-02T19:55:00Z">
              <w:rPr>
                <w:noProof/>
                <w:lang w:eastAsia="zh-CN"/>
              </w:rPr>
            </w:rPrChange>
          </w:rPr>
          <w:t xml:space="preserve"> FR1</w:t>
        </w:r>
        <w:r w:rsidRPr="003B2BD5">
          <w:rPr>
            <w:strike/>
            <w:noProof/>
            <w:rPrChange w:id="870" w:author="Xiaomi" w:date="2023-11-02T19:55:00Z">
              <w:rPr>
                <w:noProof/>
              </w:rPr>
            </w:rPrChange>
          </w:rPr>
          <w:t xml:space="preserve"> intra-frequency measurement objects</w:t>
        </w:r>
        <w:r w:rsidRPr="003B2BD5">
          <w:rPr>
            <w:strike/>
            <w:noProof/>
            <w:lang w:eastAsia="zh-CN"/>
            <w:rPrChange w:id="871" w:author="Xiaomi" w:date="2023-11-02T19:55:00Z">
              <w:rPr>
                <w:noProof/>
                <w:lang w:eastAsia="zh-CN"/>
              </w:rPr>
            </w:rPrChange>
          </w:rPr>
          <w:t xml:space="preserve"> </w:t>
        </w:r>
        <w:r w:rsidRPr="003B2BD5">
          <w:rPr>
            <w:strike/>
            <w:noProof/>
            <w:rPrChange w:id="872" w:author="Xiaomi" w:date="2023-11-02T19:55:00Z">
              <w:rPr>
                <w:noProof/>
              </w:rPr>
            </w:rPrChange>
          </w:rPr>
          <w:t>M</w:t>
        </w:r>
        <w:r w:rsidRPr="003B2BD5">
          <w:rPr>
            <w:strike/>
            <w:noProof/>
            <w:vertAlign w:val="subscript"/>
            <w:rPrChange w:id="873" w:author="Xiaomi" w:date="2023-11-02T19:55:00Z">
              <w:rPr>
                <w:noProof/>
                <w:vertAlign w:val="subscript"/>
              </w:rPr>
            </w:rPrChange>
          </w:rPr>
          <w:t>intra</w:t>
        </w:r>
        <w:r w:rsidRPr="003B2BD5">
          <w:rPr>
            <w:strike/>
            <w:noProof/>
            <w:vertAlign w:val="subscript"/>
            <w:lang w:eastAsia="zh-CN"/>
            <w:rPrChange w:id="874" w:author="Xiaomi" w:date="2023-11-02T19:55:00Z">
              <w:rPr>
                <w:noProof/>
                <w:vertAlign w:val="subscript"/>
                <w:lang w:eastAsia="zh-CN"/>
              </w:rPr>
            </w:rPrChange>
          </w:rPr>
          <w:t>-FR1</w:t>
        </w:r>
        <w:r w:rsidRPr="003B2BD5">
          <w:rPr>
            <w:strike/>
            <w:noProof/>
            <w:vertAlign w:val="subscript"/>
            <w:rPrChange w:id="875" w:author="Xiaomi" w:date="2023-11-02T19:55:00Z">
              <w:rPr>
                <w:noProof/>
                <w:vertAlign w:val="subscript"/>
              </w:rPr>
            </w:rPrChange>
          </w:rPr>
          <w:t>,i,j</w:t>
        </w:r>
        <w:r w:rsidRPr="003B2BD5">
          <w:rPr>
            <w:strike/>
            <w:noProof/>
            <w:lang w:eastAsia="zh-CN"/>
            <w:rPrChange w:id="876" w:author="Xiaomi" w:date="2023-11-02T19:55:00Z">
              <w:rPr>
                <w:noProof/>
                <w:lang w:eastAsia="zh-CN"/>
              </w:rPr>
            </w:rPrChange>
          </w:rPr>
          <w:t xml:space="preserve"> and</w:t>
        </w:r>
        <w:r w:rsidRPr="003B2BD5">
          <w:rPr>
            <w:strike/>
            <w:noProof/>
            <w:rPrChange w:id="877" w:author="Xiaomi" w:date="2023-11-02T19:55:00Z">
              <w:rPr>
                <w:noProof/>
              </w:rPr>
            </w:rPrChange>
          </w:rPr>
          <w:t xml:space="preserve"> </w:t>
        </w:r>
        <w:r w:rsidRPr="003B2BD5">
          <w:rPr>
            <w:strike/>
            <w:noProof/>
            <w:lang w:eastAsia="zh-CN"/>
            <w:rPrChange w:id="878" w:author="Xiaomi" w:date="2023-11-02T19:55:00Z">
              <w:rPr>
                <w:noProof/>
                <w:lang w:eastAsia="zh-CN"/>
              </w:rPr>
            </w:rPrChange>
          </w:rPr>
          <w:t>the n</w:t>
        </w:r>
        <w:r w:rsidRPr="003B2BD5">
          <w:rPr>
            <w:strike/>
            <w:noProof/>
            <w:rPrChange w:id="879" w:author="Xiaomi" w:date="2023-11-02T19:55:00Z">
              <w:rPr>
                <w:noProof/>
              </w:rPr>
            </w:rPrChange>
          </w:rPr>
          <w:t>umber of</w:t>
        </w:r>
        <w:r w:rsidRPr="003B2BD5">
          <w:rPr>
            <w:strike/>
            <w:noProof/>
            <w:lang w:eastAsia="zh-CN"/>
            <w:rPrChange w:id="880" w:author="Xiaomi" w:date="2023-11-02T19:55:00Z">
              <w:rPr>
                <w:noProof/>
                <w:lang w:eastAsia="zh-CN"/>
              </w:rPr>
            </w:rPrChange>
          </w:rPr>
          <w:t xml:space="preserve"> FR2</w:t>
        </w:r>
        <w:r w:rsidRPr="003B2BD5">
          <w:rPr>
            <w:strike/>
            <w:noProof/>
            <w:rPrChange w:id="881" w:author="Xiaomi" w:date="2023-11-02T19:55:00Z">
              <w:rPr>
                <w:noProof/>
              </w:rPr>
            </w:rPrChange>
          </w:rPr>
          <w:t xml:space="preserve"> intra-frequency measurement objects</w:t>
        </w:r>
        <w:r w:rsidRPr="003B2BD5">
          <w:rPr>
            <w:strike/>
            <w:noProof/>
            <w:lang w:eastAsia="zh-CN"/>
            <w:rPrChange w:id="882" w:author="Xiaomi" w:date="2023-11-02T19:55:00Z">
              <w:rPr>
                <w:noProof/>
                <w:lang w:eastAsia="zh-CN"/>
              </w:rPr>
            </w:rPrChange>
          </w:rPr>
          <w:t xml:space="preserve"> </w:t>
        </w:r>
        <w:r w:rsidRPr="003B2BD5">
          <w:rPr>
            <w:strike/>
            <w:noProof/>
            <w:rPrChange w:id="883" w:author="Xiaomi" w:date="2023-11-02T19:55:00Z">
              <w:rPr>
                <w:noProof/>
              </w:rPr>
            </w:rPrChange>
          </w:rPr>
          <w:t>M</w:t>
        </w:r>
        <w:r w:rsidRPr="003B2BD5">
          <w:rPr>
            <w:strike/>
            <w:noProof/>
            <w:vertAlign w:val="subscript"/>
            <w:rPrChange w:id="884" w:author="Xiaomi" w:date="2023-11-02T19:55:00Z">
              <w:rPr>
                <w:noProof/>
                <w:vertAlign w:val="subscript"/>
              </w:rPr>
            </w:rPrChange>
          </w:rPr>
          <w:t>intra</w:t>
        </w:r>
        <w:r w:rsidRPr="003B2BD5">
          <w:rPr>
            <w:strike/>
            <w:noProof/>
            <w:vertAlign w:val="subscript"/>
            <w:lang w:eastAsia="zh-CN"/>
            <w:rPrChange w:id="885" w:author="Xiaomi" w:date="2023-11-02T19:55:00Z">
              <w:rPr>
                <w:noProof/>
                <w:vertAlign w:val="subscript"/>
                <w:lang w:eastAsia="zh-CN"/>
              </w:rPr>
            </w:rPrChange>
          </w:rPr>
          <w:t>-FR2</w:t>
        </w:r>
        <w:r w:rsidRPr="003B2BD5">
          <w:rPr>
            <w:strike/>
            <w:noProof/>
            <w:vertAlign w:val="subscript"/>
            <w:rPrChange w:id="886" w:author="Xiaomi" w:date="2023-11-02T19:55:00Z">
              <w:rPr>
                <w:noProof/>
                <w:vertAlign w:val="subscript"/>
              </w:rPr>
            </w:rPrChange>
          </w:rPr>
          <w:t>,i,j</w:t>
        </w:r>
        <w:r w:rsidRPr="003B2BD5">
          <w:rPr>
            <w:strike/>
            <w:noProof/>
            <w:rPrChange w:id="887" w:author="Xiaomi" w:date="2023-11-02T19:55:00Z">
              <w:rPr>
                <w:noProof/>
              </w:rPr>
            </w:rPrChange>
          </w:rPr>
          <w:t xml:space="preserve"> , including both SSB and CSI-RS based, which are candidates to be measured in gap </w:t>
        </w:r>
        <w:r w:rsidRPr="003B2BD5">
          <w:rPr>
            <w:i/>
            <w:strike/>
            <w:noProof/>
            <w:rPrChange w:id="888" w:author="Xiaomi" w:date="2023-11-02T19:55:00Z">
              <w:rPr>
                <w:i/>
                <w:noProof/>
              </w:rPr>
            </w:rPrChange>
          </w:rPr>
          <w:t>j</w:t>
        </w:r>
        <w:r w:rsidRPr="003B2BD5">
          <w:rPr>
            <w:strike/>
            <w:noProof/>
            <w:rPrChange w:id="889" w:author="Xiaomi" w:date="2023-11-02T19:55:00Z">
              <w:rPr>
                <w:noProof/>
              </w:rPr>
            </w:rPrChange>
          </w:rPr>
          <w:t xml:space="preserve"> where the </w:t>
        </w:r>
        <w:r w:rsidRPr="003B2BD5">
          <w:rPr>
            <w:strike/>
            <w:lang w:val="en-US"/>
            <w:rPrChange w:id="890" w:author="Xiaomi" w:date="2023-11-02T19:55:00Z">
              <w:rPr>
                <w:lang w:val="en-US"/>
              </w:rPr>
            </w:rPrChange>
          </w:rPr>
          <w:t xml:space="preserve">measurement object </w:t>
        </w:r>
        <w:r w:rsidRPr="003B2BD5">
          <w:rPr>
            <w:i/>
            <w:strike/>
            <w:noProof/>
            <w:rPrChange w:id="891" w:author="Xiaomi" w:date="2023-11-02T19:55:00Z">
              <w:rPr>
                <w:i/>
                <w:noProof/>
              </w:rPr>
            </w:rPrChange>
          </w:rPr>
          <w:t>i</w:t>
        </w:r>
        <w:r w:rsidRPr="003B2BD5">
          <w:rPr>
            <w:strike/>
            <w:noProof/>
            <w:rPrChange w:id="892" w:author="Xiaomi" w:date="2023-11-02T19:55:00Z">
              <w:rPr>
                <w:noProof/>
              </w:rPr>
            </w:rPrChange>
          </w:rPr>
          <w:t xml:space="preserve"> is also a candidate. Otherwise M</w:t>
        </w:r>
        <w:r w:rsidRPr="003B2BD5">
          <w:rPr>
            <w:strike/>
            <w:noProof/>
            <w:vertAlign w:val="subscript"/>
            <w:rPrChange w:id="893" w:author="Xiaomi" w:date="2023-11-02T19:55:00Z">
              <w:rPr>
                <w:noProof/>
                <w:vertAlign w:val="subscript"/>
              </w:rPr>
            </w:rPrChange>
          </w:rPr>
          <w:t>groupA,i,j</w:t>
        </w:r>
        <w:r w:rsidRPr="003B2BD5">
          <w:rPr>
            <w:strike/>
            <w:noProof/>
            <w:rPrChange w:id="894" w:author="Xiaomi" w:date="2023-11-02T19:55:00Z">
              <w:rPr>
                <w:noProof/>
              </w:rPr>
            </w:rPrChange>
          </w:rPr>
          <w:t xml:space="preserve">  equals 0.</w:t>
        </w:r>
      </w:ins>
    </w:p>
    <w:p w14:paraId="15A7AEF8" w14:textId="77777777" w:rsidR="00157DF6" w:rsidRPr="003B2BD5" w:rsidRDefault="00157DF6" w:rsidP="00157DF6">
      <w:pPr>
        <w:pStyle w:val="B30"/>
        <w:rPr>
          <w:ins w:id="895" w:author="Xiaomi" w:date="2023-10-12T17:46:00Z"/>
          <w:strike/>
          <w:noProof/>
          <w:rPrChange w:id="896" w:author="Xiaomi" w:date="2023-11-02T19:55:00Z">
            <w:rPr>
              <w:ins w:id="897" w:author="Xiaomi" w:date="2023-10-12T17:46:00Z"/>
              <w:noProof/>
            </w:rPr>
          </w:rPrChange>
        </w:rPr>
      </w:pPr>
      <w:ins w:id="898" w:author="Xiaomi" w:date="2023-10-12T11:38:00Z">
        <w:r w:rsidRPr="003B2BD5">
          <w:rPr>
            <w:strike/>
            <w:noProof/>
            <w:rPrChange w:id="899" w:author="Xiaomi" w:date="2023-11-02T19:55:00Z">
              <w:rPr>
                <w:noProof/>
              </w:rPr>
            </w:rPrChange>
          </w:rPr>
          <w:tab/>
          <w:t>M</w:t>
        </w:r>
        <w:r w:rsidRPr="003B2BD5">
          <w:rPr>
            <w:strike/>
            <w:noProof/>
            <w:vertAlign w:val="subscript"/>
            <w:rPrChange w:id="900" w:author="Xiaomi" w:date="2023-11-02T19:55:00Z">
              <w:rPr>
                <w:noProof/>
                <w:vertAlign w:val="subscript"/>
              </w:rPr>
            </w:rPrChange>
          </w:rPr>
          <w:t>groupBi,j</w:t>
        </w:r>
        <w:r w:rsidRPr="003B2BD5">
          <w:rPr>
            <w:strike/>
            <w:noProof/>
            <w:rPrChange w:id="901" w:author="Xiaomi" w:date="2023-11-02T19:55:00Z">
              <w:rPr>
                <w:noProof/>
              </w:rPr>
            </w:rPrChange>
          </w:rPr>
          <w:t xml:space="preserve">: Number of NR inter-frequency </w:t>
        </w:r>
        <w:r w:rsidRPr="003B2BD5">
          <w:rPr>
            <w:strike/>
            <w:noProof/>
            <w:lang w:eastAsia="zh-TW"/>
            <w:rPrChange w:id="902" w:author="Xiaomi" w:date="2023-11-02T19:55:00Z">
              <w:rPr>
                <w:noProof/>
                <w:lang w:eastAsia="zh-TW"/>
              </w:rPr>
            </w:rPrChange>
          </w:rPr>
          <w:t xml:space="preserve">layers </w:t>
        </w:r>
        <w:r w:rsidRPr="003B2BD5">
          <w:rPr>
            <w:strike/>
            <w:noProof/>
            <w:rPrChange w:id="903" w:author="Xiaomi" w:date="2023-11-02T19:55:00Z">
              <w:rPr>
                <w:noProof/>
              </w:rPr>
            </w:rPrChange>
          </w:rPr>
          <w:t xml:space="preserve">including both SSB and CSI-RS based, EUTRA inter-RAT and UTRA inter-RAT measurement objects, up to one positioning frequency layer, inter-frequency L1-RSRP measurement layers,which are candidates to be measured in gap </w:t>
        </w:r>
        <w:r w:rsidRPr="003B2BD5">
          <w:rPr>
            <w:i/>
            <w:strike/>
            <w:noProof/>
            <w:rPrChange w:id="904" w:author="Xiaomi" w:date="2023-11-02T19:55:00Z">
              <w:rPr>
                <w:i/>
                <w:noProof/>
              </w:rPr>
            </w:rPrChange>
          </w:rPr>
          <w:t>j</w:t>
        </w:r>
        <w:r w:rsidRPr="003B2BD5">
          <w:rPr>
            <w:strike/>
            <w:noProof/>
            <w:rPrChange w:id="905" w:author="Xiaomi" w:date="2023-11-02T19:55:00Z">
              <w:rPr>
                <w:noProof/>
              </w:rPr>
            </w:rPrChange>
          </w:rPr>
          <w:t xml:space="preserve"> where the </w:t>
        </w:r>
        <w:r w:rsidRPr="003B2BD5">
          <w:rPr>
            <w:strike/>
            <w:lang w:val="en-US"/>
            <w:rPrChange w:id="906" w:author="Xiaomi" w:date="2023-11-02T19:55:00Z">
              <w:rPr>
                <w:lang w:val="en-US"/>
              </w:rPr>
            </w:rPrChange>
          </w:rPr>
          <w:t>measurement object</w:t>
        </w:r>
        <w:r w:rsidRPr="003B2BD5">
          <w:rPr>
            <w:strike/>
            <w:noProof/>
            <w:lang w:val="en-US"/>
            <w:rPrChange w:id="907" w:author="Xiaomi" w:date="2023-11-02T19:55:00Z">
              <w:rPr>
                <w:noProof/>
                <w:lang w:val="en-US"/>
              </w:rPr>
            </w:rPrChange>
          </w:rPr>
          <w:t xml:space="preserve"> </w:t>
        </w:r>
        <w:r w:rsidRPr="003B2BD5">
          <w:rPr>
            <w:i/>
            <w:strike/>
            <w:noProof/>
            <w:rPrChange w:id="908" w:author="Xiaomi" w:date="2023-11-02T19:55:00Z">
              <w:rPr>
                <w:i/>
                <w:noProof/>
              </w:rPr>
            </w:rPrChange>
          </w:rPr>
          <w:t>i</w:t>
        </w:r>
        <w:r w:rsidRPr="003B2BD5">
          <w:rPr>
            <w:strike/>
            <w:noProof/>
            <w:rPrChange w:id="909" w:author="Xiaomi" w:date="2023-11-02T19:55:00Z">
              <w:rPr>
                <w:noProof/>
              </w:rPr>
            </w:rPrChange>
          </w:rPr>
          <w:t xml:space="preserve"> or inter-frequency L1-RSRP measurement layer </w:t>
        </w:r>
        <w:r w:rsidRPr="003B2BD5">
          <w:rPr>
            <w:i/>
            <w:strike/>
            <w:noProof/>
            <w:rPrChange w:id="910" w:author="Xiaomi" w:date="2023-11-02T19:55:00Z">
              <w:rPr>
                <w:i/>
                <w:noProof/>
              </w:rPr>
            </w:rPrChange>
          </w:rPr>
          <w:t>i</w:t>
        </w:r>
        <w:r w:rsidRPr="003B2BD5">
          <w:rPr>
            <w:strike/>
            <w:noProof/>
            <w:rPrChange w:id="911" w:author="Xiaomi" w:date="2023-11-02T19:55:00Z">
              <w:rPr>
                <w:noProof/>
              </w:rPr>
            </w:rPrChange>
          </w:rPr>
          <w:t>,is also a candidate. Otherwise M</w:t>
        </w:r>
        <w:r w:rsidRPr="003B2BD5">
          <w:rPr>
            <w:strike/>
            <w:noProof/>
            <w:vertAlign w:val="subscript"/>
            <w:rPrChange w:id="912" w:author="Xiaomi" w:date="2023-11-02T19:55:00Z">
              <w:rPr>
                <w:noProof/>
                <w:vertAlign w:val="subscript"/>
              </w:rPr>
            </w:rPrChange>
          </w:rPr>
          <w:t>groupB,i,j</w:t>
        </w:r>
        <w:r w:rsidRPr="003B2BD5">
          <w:rPr>
            <w:strike/>
            <w:noProof/>
            <w:rPrChange w:id="913" w:author="Xiaomi" w:date="2023-11-02T19:55:00Z">
              <w:rPr>
                <w:noProof/>
              </w:rPr>
            </w:rPrChange>
          </w:rPr>
          <w:t xml:space="preserve">  equals 0.</w:t>
        </w:r>
      </w:ins>
    </w:p>
    <w:p w14:paraId="5CF01345" w14:textId="77777777" w:rsidR="00157DF6" w:rsidRPr="003B2BD5" w:rsidRDefault="00157DF6" w:rsidP="00157DF6">
      <w:pPr>
        <w:pStyle w:val="B10"/>
        <w:ind w:left="1418"/>
        <w:rPr>
          <w:ins w:id="914" w:author="Xiaomi" w:date="2023-10-12T17:46:00Z"/>
          <w:strike/>
          <w:noProof/>
          <w:lang w:val="en-US"/>
          <w:rPrChange w:id="915" w:author="Xiaomi" w:date="2023-11-02T19:55:00Z">
            <w:rPr>
              <w:ins w:id="916" w:author="Xiaomi" w:date="2023-10-12T17:46:00Z"/>
              <w:noProof/>
              <w:lang w:val="en-US"/>
            </w:rPr>
          </w:rPrChange>
        </w:rPr>
      </w:pPr>
      <w:ins w:id="917" w:author="Xiaomi" w:date="2023-10-12T17:46:00Z">
        <w:r w:rsidRPr="003B2BD5">
          <w:rPr>
            <w:strike/>
            <w:noProof/>
            <w:rPrChange w:id="918" w:author="Xiaomi" w:date="2023-11-02T19:55:00Z">
              <w:rPr>
                <w:noProof/>
              </w:rPr>
            </w:rPrChange>
          </w:rPr>
          <w:t>-</w:t>
        </w:r>
        <w:r w:rsidRPr="003B2BD5">
          <w:rPr>
            <w:strike/>
            <w:noProof/>
            <w:rPrChange w:id="919" w:author="Xiaomi" w:date="2023-11-02T19:55:00Z">
              <w:rPr>
                <w:noProof/>
              </w:rPr>
            </w:rPrChange>
          </w:rPr>
          <w:tab/>
        </w:r>
        <w:r w:rsidRPr="003B2BD5">
          <w:rPr>
            <w:strike/>
            <w:noProof/>
            <w:rPrChange w:id="920" w:author="Xiaomi" w:date="2023-11-02T19:55:00Z">
              <w:rPr>
                <w:noProof/>
              </w:rPr>
            </w:rPrChange>
          </w:rPr>
          <w:tab/>
        </w:r>
        <w:r w:rsidRPr="003B2BD5">
          <w:rPr>
            <w:strike/>
            <w:lang w:val="en-US" w:eastAsia="zh-CN"/>
            <w:rPrChange w:id="921" w:author="Xiaomi" w:date="2023-11-02T19:55:00Z">
              <w:rPr>
                <w:lang w:val="en-US" w:eastAsia="zh-CN"/>
              </w:rPr>
            </w:rPrChange>
          </w:rPr>
          <w:t xml:space="preserve">In FR1, </w:t>
        </w:r>
        <w:r w:rsidRPr="003B2BD5">
          <w:rPr>
            <w:strike/>
            <w:noProof/>
            <w:rPrChange w:id="922" w:author="Xiaomi" w:date="2023-11-02T19:55:00Z">
              <w:rPr>
                <w:noProof/>
              </w:rPr>
            </w:rPrChange>
          </w:rPr>
          <w:t xml:space="preserve">inter-frequency L1-RSRP measurement layer </w:t>
        </w:r>
        <w:r w:rsidRPr="003B2BD5">
          <w:rPr>
            <w:rFonts w:eastAsia="PMingLiU"/>
            <w:i/>
            <w:strike/>
            <w:noProof/>
            <w:lang w:eastAsia="zh-TW"/>
            <w:rPrChange w:id="923" w:author="Xiaomi" w:date="2023-11-02T19:55:00Z">
              <w:rPr>
                <w:rFonts w:eastAsia="PMingLiU"/>
                <w:i/>
                <w:noProof/>
                <w:lang w:eastAsia="zh-TW"/>
              </w:rPr>
            </w:rPrChange>
          </w:rPr>
          <w:t>i</w:t>
        </w:r>
        <w:r w:rsidRPr="003B2BD5">
          <w:rPr>
            <w:strike/>
            <w:noProof/>
            <w:rPrChange w:id="924" w:author="Xiaomi" w:date="2023-11-02T19:55:00Z">
              <w:rPr>
                <w:noProof/>
              </w:rPr>
            </w:rPrChange>
          </w:rPr>
          <w:t xml:space="preserve"> in M</w:t>
        </w:r>
        <w:r w:rsidRPr="003B2BD5">
          <w:rPr>
            <w:strike/>
            <w:noProof/>
            <w:vertAlign w:val="subscript"/>
            <w:rPrChange w:id="925" w:author="Xiaomi" w:date="2023-11-02T19:55:00Z">
              <w:rPr>
                <w:noProof/>
                <w:vertAlign w:val="subscript"/>
              </w:rPr>
            </w:rPrChange>
          </w:rPr>
          <w:t>inter,i,j</w:t>
        </w:r>
        <w:r w:rsidRPr="003B2BD5">
          <w:rPr>
            <w:strike/>
            <w:lang w:val="en-US" w:eastAsia="zh-CN"/>
            <w:rPrChange w:id="926" w:author="Xiaomi" w:date="2023-11-02T19:55:00Z">
              <w:rPr>
                <w:lang w:val="en-US" w:eastAsia="zh-CN"/>
              </w:rPr>
            </w:rPrChange>
          </w:rPr>
          <w:t xml:space="preserve"> is not counted if </w:t>
        </w:r>
        <w:r w:rsidRPr="003B2BD5">
          <w:rPr>
            <w:strike/>
            <w:rPrChange w:id="927" w:author="Xiaomi" w:date="2023-11-02T19:55:00Z">
              <w:rPr/>
            </w:rPrChange>
          </w:rPr>
          <w:t xml:space="preserve">the SSB resource instance configured for L1-RSRP measurement of an inter-frequency layer is overlapped with the measurement object of this inter-frequency layer which are candidates to be measured in gap </w:t>
        </w:r>
        <w:r w:rsidRPr="003B2BD5">
          <w:rPr>
            <w:i/>
            <w:strike/>
            <w:rPrChange w:id="928" w:author="Xiaomi" w:date="2023-11-02T19:55:00Z">
              <w:rPr>
                <w:i/>
              </w:rPr>
            </w:rPrChange>
          </w:rPr>
          <w:t>j</w:t>
        </w:r>
        <w:r w:rsidRPr="003B2BD5">
          <w:rPr>
            <w:strike/>
            <w:rPrChange w:id="929" w:author="Xiaomi" w:date="2023-11-02T19:55:00Z">
              <w:rPr/>
            </w:rPrChange>
          </w:rPr>
          <w:t>.</w:t>
        </w:r>
      </w:ins>
    </w:p>
    <w:p w14:paraId="01201A3B" w14:textId="77777777" w:rsidR="00157DF6" w:rsidRPr="003B2BD5" w:rsidRDefault="00157DF6" w:rsidP="00157DF6">
      <w:pPr>
        <w:pStyle w:val="B10"/>
        <w:ind w:left="1418"/>
        <w:rPr>
          <w:ins w:id="930" w:author="Xiaomi" w:date="2023-10-12T17:46:00Z"/>
          <w:strike/>
          <w:noProof/>
          <w:lang w:val="en-US"/>
          <w:rPrChange w:id="931" w:author="Xiaomi" w:date="2023-11-02T19:55:00Z">
            <w:rPr>
              <w:ins w:id="932" w:author="Xiaomi" w:date="2023-10-12T17:46:00Z"/>
              <w:noProof/>
              <w:lang w:val="en-US"/>
            </w:rPr>
          </w:rPrChange>
        </w:rPr>
      </w:pPr>
      <w:ins w:id="933" w:author="Xiaomi" w:date="2023-10-12T17:46:00Z">
        <w:r w:rsidRPr="003B2BD5">
          <w:rPr>
            <w:strike/>
            <w:noProof/>
            <w:rPrChange w:id="934" w:author="Xiaomi" w:date="2023-11-02T19:55:00Z">
              <w:rPr>
                <w:noProof/>
              </w:rPr>
            </w:rPrChange>
          </w:rPr>
          <w:t>-</w:t>
        </w:r>
        <w:r w:rsidRPr="003B2BD5">
          <w:rPr>
            <w:strike/>
            <w:noProof/>
            <w:rPrChange w:id="935" w:author="Xiaomi" w:date="2023-11-02T19:55:00Z">
              <w:rPr>
                <w:noProof/>
              </w:rPr>
            </w:rPrChange>
          </w:rPr>
          <w:tab/>
          <w:t xml:space="preserve">In FR2, an inter-frequency L1-RSRP measurement layer </w:t>
        </w:r>
        <w:r w:rsidRPr="003B2BD5">
          <w:rPr>
            <w:rFonts w:eastAsia="PMingLiU"/>
            <w:i/>
            <w:strike/>
            <w:noProof/>
            <w:lang w:eastAsia="zh-TW"/>
            <w:rPrChange w:id="936" w:author="Xiaomi" w:date="2023-11-02T19:55:00Z">
              <w:rPr>
                <w:rFonts w:eastAsia="PMingLiU"/>
                <w:i/>
                <w:noProof/>
                <w:lang w:eastAsia="zh-TW"/>
              </w:rPr>
            </w:rPrChange>
          </w:rPr>
          <w:t>i</w:t>
        </w:r>
        <w:r w:rsidRPr="003B2BD5">
          <w:rPr>
            <w:strike/>
            <w:noProof/>
            <w:rPrChange w:id="937" w:author="Xiaomi" w:date="2023-11-02T19:55:00Z">
              <w:rPr>
                <w:noProof/>
              </w:rPr>
            </w:rPrChange>
          </w:rPr>
          <w:t xml:space="preserve"> in M</w:t>
        </w:r>
        <w:r w:rsidRPr="003B2BD5">
          <w:rPr>
            <w:strike/>
            <w:noProof/>
            <w:vertAlign w:val="subscript"/>
            <w:rPrChange w:id="938" w:author="Xiaomi" w:date="2023-11-02T19:55:00Z">
              <w:rPr>
                <w:noProof/>
                <w:vertAlign w:val="subscript"/>
              </w:rPr>
            </w:rPrChange>
          </w:rPr>
          <w:t xml:space="preserve">inter,i,j </w:t>
        </w:r>
        <w:r w:rsidRPr="003B2BD5">
          <w:rPr>
            <w:strike/>
            <w:noProof/>
            <w:rPrChange w:id="939" w:author="Xiaomi" w:date="2023-11-02T19:55:00Z">
              <w:rPr>
                <w:noProof/>
              </w:rPr>
            </w:rPrChange>
          </w:rPr>
          <w:t xml:space="preserve">is contributed the number equal to the cell number for L1-RSRP measurement in this inter-frequency layer, </w:t>
        </w:r>
        <w:r w:rsidRPr="003B2BD5">
          <w:rPr>
            <w:strike/>
            <w:noProof/>
            <w:lang w:val="en-US"/>
            <w:rPrChange w:id="940" w:author="Xiaomi" w:date="2023-11-02T19:55:00Z">
              <w:rPr>
                <w:noProof/>
                <w:lang w:val="en-US"/>
              </w:rPr>
            </w:rPrChange>
          </w:rPr>
          <w:t xml:space="preserve">which is candidate to be measured in gap </w:t>
        </w:r>
        <w:r w:rsidRPr="003B2BD5">
          <w:rPr>
            <w:i/>
            <w:strike/>
            <w:noProof/>
            <w:lang w:val="en-US"/>
            <w:rPrChange w:id="941" w:author="Xiaomi" w:date="2023-11-02T19:55:00Z">
              <w:rPr>
                <w:i/>
                <w:noProof/>
                <w:lang w:val="en-US"/>
              </w:rPr>
            </w:rPrChange>
          </w:rPr>
          <w:t>j</w:t>
        </w:r>
        <w:r w:rsidRPr="003B2BD5">
          <w:rPr>
            <w:strike/>
            <w:noProof/>
            <w:lang w:val="en-US"/>
            <w:rPrChange w:id="942" w:author="Xiaomi" w:date="2023-11-02T19:55:00Z">
              <w:rPr>
                <w:noProof/>
                <w:lang w:val="en-US"/>
              </w:rPr>
            </w:rPrChange>
          </w:rPr>
          <w:t>.</w:t>
        </w:r>
      </w:ins>
    </w:p>
    <w:p w14:paraId="479B0CF2" w14:textId="77777777" w:rsidR="00157DF6" w:rsidRPr="003B2BD5" w:rsidRDefault="00157DF6" w:rsidP="00157DF6">
      <w:pPr>
        <w:pStyle w:val="B30"/>
        <w:ind w:hanging="1"/>
        <w:rPr>
          <w:ins w:id="943" w:author="Xiaomi" w:date="2023-10-12T11:38:00Z"/>
          <w:strike/>
          <w:noProof/>
          <w:rPrChange w:id="944" w:author="Xiaomi" w:date="2023-11-02T19:55:00Z">
            <w:rPr>
              <w:ins w:id="945" w:author="Xiaomi" w:date="2023-10-12T11:38:00Z"/>
              <w:noProof/>
            </w:rPr>
          </w:rPrChange>
        </w:rPr>
      </w:pPr>
      <w:ins w:id="946" w:author="Xiaomi" w:date="2023-10-12T17:46:00Z">
        <w:r w:rsidRPr="003B2BD5">
          <w:rPr>
            <w:strike/>
            <w:noProof/>
            <w:lang w:val="en-US"/>
            <w:rPrChange w:id="947" w:author="Xiaomi" w:date="2023-11-02T19:55:00Z">
              <w:rPr>
                <w:noProof/>
                <w:lang w:val="en-US"/>
              </w:rPr>
            </w:rPrChange>
          </w:rPr>
          <w:t xml:space="preserve">Editor Note: The currennt </w:t>
        </w:r>
        <w:r w:rsidRPr="003B2BD5">
          <w:rPr>
            <w:strike/>
            <w:noProof/>
            <w:rPrChange w:id="948" w:author="Xiaomi" w:date="2023-11-02T19:55:00Z">
              <w:rPr>
                <w:noProof/>
              </w:rPr>
            </w:rPrChange>
          </w:rPr>
          <w:t>M</w:t>
        </w:r>
        <w:r w:rsidRPr="003B2BD5">
          <w:rPr>
            <w:strike/>
            <w:noProof/>
            <w:vertAlign w:val="subscript"/>
            <w:rPrChange w:id="949" w:author="Xiaomi" w:date="2023-11-02T19:55:00Z">
              <w:rPr>
                <w:noProof/>
                <w:vertAlign w:val="subscript"/>
              </w:rPr>
            </w:rPrChange>
          </w:rPr>
          <w:t>inter,i,j</w:t>
        </w:r>
        <w:r w:rsidRPr="003B2BD5">
          <w:rPr>
            <w:strike/>
            <w:noProof/>
            <w:lang w:val="en-US"/>
            <w:rPrChange w:id="950" w:author="Xiaomi" w:date="2023-11-02T19:55:00Z">
              <w:rPr>
                <w:noProof/>
                <w:lang w:val="en-US"/>
              </w:rPr>
            </w:rPrChange>
          </w:rPr>
          <w:t xml:space="preserve"> assumes all cells in the same frequency layer have the same SSB periodicity. FFS whether and how to address the case of different periodicities.</w:t>
        </w:r>
      </w:ins>
    </w:p>
    <w:p w14:paraId="224C6CA5" w14:textId="77777777" w:rsidR="00157DF6" w:rsidRPr="003B2BD5" w:rsidRDefault="00157DF6" w:rsidP="00157DF6">
      <w:pPr>
        <w:pStyle w:val="B10"/>
        <w:rPr>
          <w:ins w:id="951" w:author="Xiaomi" w:date="2023-10-12T11:38:00Z"/>
          <w:strike/>
          <w:noProof/>
          <w:rPrChange w:id="952" w:author="Xiaomi" w:date="2023-11-02T19:55:00Z">
            <w:rPr>
              <w:ins w:id="953" w:author="Xiaomi" w:date="2023-10-12T11:38:00Z"/>
              <w:noProof/>
            </w:rPr>
          </w:rPrChange>
        </w:rPr>
      </w:pPr>
      <w:ins w:id="954" w:author="Xiaomi" w:date="2023-10-12T11:38:00Z">
        <w:r w:rsidRPr="003B2BD5">
          <w:rPr>
            <w:strike/>
            <w:noProof/>
            <w:rPrChange w:id="955" w:author="Xiaomi" w:date="2023-11-02T19:55:00Z">
              <w:rPr>
                <w:noProof/>
              </w:rPr>
            </w:rPrChange>
          </w:rPr>
          <w:tab/>
          <w:t>M</w:t>
        </w:r>
        <w:r w:rsidRPr="003B2BD5">
          <w:rPr>
            <w:strike/>
            <w:noProof/>
            <w:vertAlign w:val="subscript"/>
            <w:rPrChange w:id="956" w:author="Xiaomi" w:date="2023-11-02T19:55:00Z">
              <w:rPr>
                <w:noProof/>
                <w:vertAlign w:val="subscript"/>
              </w:rPr>
            </w:rPrChange>
          </w:rPr>
          <w:t>tot,i,j</w:t>
        </w:r>
        <w:r w:rsidRPr="003B2BD5">
          <w:rPr>
            <w:strike/>
            <w:noProof/>
            <w:rPrChange w:id="957" w:author="Xiaomi" w:date="2023-11-02T19:55:00Z">
              <w:rPr>
                <w:noProof/>
              </w:rPr>
            </w:rPrChange>
          </w:rPr>
          <w:t xml:space="preserve"> = M</w:t>
        </w:r>
        <w:r w:rsidRPr="003B2BD5">
          <w:rPr>
            <w:strike/>
            <w:noProof/>
            <w:vertAlign w:val="subscript"/>
            <w:rPrChange w:id="958" w:author="Xiaomi" w:date="2023-11-02T19:55:00Z">
              <w:rPr>
                <w:noProof/>
                <w:vertAlign w:val="subscript"/>
              </w:rPr>
            </w:rPrChange>
          </w:rPr>
          <w:t>groupA,i,j</w:t>
        </w:r>
        <w:r w:rsidRPr="003B2BD5">
          <w:rPr>
            <w:strike/>
            <w:noProof/>
            <w:rPrChange w:id="959" w:author="Xiaomi" w:date="2023-11-02T19:55:00Z">
              <w:rPr>
                <w:noProof/>
              </w:rPr>
            </w:rPrChange>
          </w:rPr>
          <w:t xml:space="preserve"> + M</w:t>
        </w:r>
        <w:r w:rsidRPr="003B2BD5">
          <w:rPr>
            <w:strike/>
            <w:noProof/>
            <w:vertAlign w:val="subscript"/>
            <w:rPrChange w:id="960" w:author="Xiaomi" w:date="2023-11-02T19:55:00Z">
              <w:rPr>
                <w:noProof/>
                <w:vertAlign w:val="subscript"/>
              </w:rPr>
            </w:rPrChange>
          </w:rPr>
          <w:t xml:space="preserve">groupB,i,j </w:t>
        </w:r>
        <w:r w:rsidRPr="003B2BD5">
          <w:rPr>
            <w:strike/>
            <w:noProof/>
            <w:rPrChange w:id="961" w:author="Xiaomi" w:date="2023-11-02T19:55:00Z">
              <w:rPr>
                <w:noProof/>
              </w:rPr>
            </w:rPrChange>
          </w:rPr>
          <w:t xml:space="preserve">: Total number of group A and group B measurement objects and inter-frequency L1-RSRP measurement layers which are candidates to be measured in gap </w:t>
        </w:r>
        <w:r w:rsidRPr="003B2BD5">
          <w:rPr>
            <w:i/>
            <w:strike/>
            <w:noProof/>
            <w:rPrChange w:id="962" w:author="Xiaomi" w:date="2023-11-02T19:55:00Z">
              <w:rPr>
                <w:i/>
                <w:noProof/>
              </w:rPr>
            </w:rPrChange>
          </w:rPr>
          <w:t>j</w:t>
        </w:r>
        <w:r w:rsidRPr="003B2BD5">
          <w:rPr>
            <w:strike/>
            <w:noProof/>
            <w:rPrChange w:id="963" w:author="Xiaomi" w:date="2023-11-02T19:55:00Z">
              <w:rPr>
                <w:noProof/>
              </w:rPr>
            </w:rPrChange>
          </w:rPr>
          <w:t xml:space="preserve"> where the inter-frequency L1-RSRP measurement layer </w:t>
        </w:r>
        <w:r w:rsidRPr="003B2BD5">
          <w:rPr>
            <w:i/>
            <w:strike/>
            <w:noProof/>
            <w:rPrChange w:id="964" w:author="Xiaomi" w:date="2023-11-02T19:55:00Z">
              <w:rPr>
                <w:i/>
                <w:noProof/>
              </w:rPr>
            </w:rPrChange>
          </w:rPr>
          <w:t>i</w:t>
        </w:r>
        <w:r w:rsidRPr="003B2BD5">
          <w:rPr>
            <w:strike/>
            <w:noProof/>
            <w:rPrChange w:id="965" w:author="Xiaomi" w:date="2023-11-02T19:55:00Z">
              <w:rPr>
                <w:noProof/>
              </w:rPr>
            </w:rPrChange>
          </w:rPr>
          <w:t xml:space="preserve"> is also a candidate. Otherwise M</w:t>
        </w:r>
        <w:r w:rsidRPr="003B2BD5">
          <w:rPr>
            <w:strike/>
            <w:noProof/>
            <w:vertAlign w:val="subscript"/>
            <w:rPrChange w:id="966" w:author="Xiaomi" w:date="2023-11-02T19:55:00Z">
              <w:rPr>
                <w:noProof/>
                <w:vertAlign w:val="subscript"/>
              </w:rPr>
            </w:rPrChange>
          </w:rPr>
          <w:t>tot,i,j</w:t>
        </w:r>
        <w:r w:rsidRPr="003B2BD5">
          <w:rPr>
            <w:strike/>
            <w:noProof/>
            <w:rPrChange w:id="967" w:author="Xiaomi" w:date="2023-11-02T19:55:00Z">
              <w:rPr>
                <w:noProof/>
              </w:rPr>
            </w:rPrChange>
          </w:rPr>
          <w:t xml:space="preserve"> equals 0.</w:t>
        </w:r>
      </w:ins>
    </w:p>
    <w:p w14:paraId="68F0B4E1" w14:textId="77777777" w:rsidR="00157DF6" w:rsidRPr="003B2BD5" w:rsidRDefault="00157DF6" w:rsidP="00157DF6">
      <w:pPr>
        <w:rPr>
          <w:ins w:id="968" w:author="Xiaomi" w:date="2023-10-12T11:38:00Z"/>
          <w:strike/>
          <w:noProof/>
          <w:rPrChange w:id="969" w:author="Xiaomi" w:date="2023-11-02T19:55:00Z">
            <w:rPr>
              <w:ins w:id="970" w:author="Xiaomi" w:date="2023-10-12T11:38:00Z"/>
              <w:noProof/>
            </w:rPr>
          </w:rPrChange>
        </w:rPr>
      </w:pPr>
      <w:ins w:id="971" w:author="Xiaomi" w:date="2023-10-12T17:47:00Z">
        <w:r w:rsidRPr="003B2BD5">
          <w:rPr>
            <w:strike/>
            <w:noProof/>
            <w:rPrChange w:id="972" w:author="Xiaomi" w:date="2023-11-02T19:55:00Z">
              <w:rPr>
                <w:noProof/>
              </w:rPr>
            </w:rPrChange>
          </w:rPr>
          <w:t xml:space="preserve">For each measurement gap </w:t>
        </w:r>
        <w:r w:rsidRPr="003B2BD5">
          <w:rPr>
            <w:i/>
            <w:strike/>
            <w:noProof/>
            <w:rPrChange w:id="973" w:author="Xiaomi" w:date="2023-11-02T19:55:00Z">
              <w:rPr>
                <w:i/>
                <w:noProof/>
              </w:rPr>
            </w:rPrChange>
          </w:rPr>
          <w:t>j</w:t>
        </w:r>
        <w:r w:rsidRPr="003B2BD5">
          <w:rPr>
            <w:strike/>
            <w:noProof/>
            <w:rPrChange w:id="974" w:author="Xiaomi" w:date="2023-11-02T19:55:00Z">
              <w:rPr>
                <w:noProof/>
              </w:rPr>
            </w:rPrChange>
          </w:rPr>
          <w:t xml:space="preserve"> used for a long-periodicity measurement defined above, M</w:t>
        </w:r>
        <w:r w:rsidRPr="003B2BD5">
          <w:rPr>
            <w:strike/>
            <w:noProof/>
            <w:vertAlign w:val="subscript"/>
            <w:rPrChange w:id="975" w:author="Xiaomi" w:date="2023-11-02T19:55:00Z">
              <w:rPr>
                <w:noProof/>
                <w:vertAlign w:val="subscript"/>
              </w:rPr>
            </w:rPrChange>
          </w:rPr>
          <w:t>intra,i,j</w:t>
        </w:r>
        <w:r w:rsidRPr="003B2BD5">
          <w:rPr>
            <w:strike/>
            <w:noProof/>
            <w:rPrChange w:id="976" w:author="Xiaomi" w:date="2023-11-02T19:55:00Z">
              <w:rPr>
                <w:noProof/>
              </w:rPr>
            </w:rPrChange>
          </w:rPr>
          <w:t xml:space="preserve"> = M</w:t>
        </w:r>
        <w:r w:rsidRPr="003B2BD5">
          <w:rPr>
            <w:strike/>
            <w:noProof/>
            <w:vertAlign w:val="subscript"/>
            <w:rPrChange w:id="977" w:author="Xiaomi" w:date="2023-11-02T19:55:00Z">
              <w:rPr>
                <w:noProof/>
                <w:vertAlign w:val="subscript"/>
              </w:rPr>
            </w:rPrChange>
          </w:rPr>
          <w:t xml:space="preserve">inter,i,j </w:t>
        </w:r>
        <w:r w:rsidRPr="003B2BD5">
          <w:rPr>
            <w:strike/>
            <w:noProof/>
            <w:rPrChange w:id="978" w:author="Xiaomi" w:date="2023-11-02T19:55:00Z">
              <w:rPr>
                <w:noProof/>
              </w:rPr>
            </w:rPrChange>
          </w:rPr>
          <w:t>= M</w:t>
        </w:r>
        <w:r w:rsidRPr="003B2BD5">
          <w:rPr>
            <w:strike/>
            <w:noProof/>
            <w:vertAlign w:val="subscript"/>
            <w:rPrChange w:id="979" w:author="Xiaomi" w:date="2023-11-02T19:55:00Z">
              <w:rPr>
                <w:noProof/>
                <w:vertAlign w:val="subscript"/>
              </w:rPr>
            </w:rPrChange>
          </w:rPr>
          <w:t>tot,i,j</w:t>
        </w:r>
        <w:r w:rsidRPr="003B2BD5">
          <w:rPr>
            <w:strike/>
            <w:noProof/>
            <w:rPrChange w:id="980" w:author="Xiaomi" w:date="2023-11-02T19:55:00Z">
              <w:rPr>
                <w:noProof/>
              </w:rPr>
            </w:rPrChange>
          </w:rPr>
          <w:t xml:space="preserve"> =0. </w:t>
        </w:r>
      </w:ins>
      <w:ins w:id="981" w:author="Xiaomi" w:date="2023-10-12T11:38:00Z">
        <w:r w:rsidRPr="003B2BD5">
          <w:rPr>
            <w:strike/>
            <w:noProof/>
            <w:rPrChange w:id="982" w:author="Xiaomi" w:date="2023-11-02T19:55:00Z">
              <w:rPr>
                <w:noProof/>
              </w:rPr>
            </w:rPrChange>
          </w:rPr>
          <w:t>The carrier specific scaling factor CSSF</w:t>
        </w:r>
        <w:r w:rsidRPr="003B2BD5">
          <w:rPr>
            <w:strike/>
            <w:vertAlign w:val="subscript"/>
            <w:rPrChange w:id="983" w:author="Xiaomi" w:date="2023-11-02T19:55:00Z">
              <w:rPr>
                <w:vertAlign w:val="subscript"/>
              </w:rPr>
            </w:rPrChange>
          </w:rPr>
          <w:t>within_gap,i</w:t>
        </w:r>
        <w:r w:rsidRPr="003B2BD5">
          <w:rPr>
            <w:strike/>
            <w:noProof/>
            <w:rPrChange w:id="984" w:author="Xiaomi" w:date="2023-11-02T19:55:00Z">
              <w:rPr>
                <w:noProof/>
              </w:rPr>
            </w:rPrChange>
          </w:rPr>
          <w:t xml:space="preserve"> is given by:</w:t>
        </w:r>
      </w:ins>
    </w:p>
    <w:p w14:paraId="75580BC1" w14:textId="77777777" w:rsidR="00157DF6" w:rsidRPr="003B2BD5" w:rsidRDefault="00157DF6" w:rsidP="00157DF6">
      <w:pPr>
        <w:pStyle w:val="B10"/>
        <w:rPr>
          <w:ins w:id="985" w:author="Xiaomi" w:date="2023-10-12T11:38:00Z"/>
          <w:strike/>
          <w:noProof/>
          <w:rPrChange w:id="986" w:author="Xiaomi" w:date="2023-11-02T19:55:00Z">
            <w:rPr>
              <w:ins w:id="987" w:author="Xiaomi" w:date="2023-10-12T11:38:00Z"/>
              <w:noProof/>
            </w:rPr>
          </w:rPrChange>
        </w:rPr>
      </w:pPr>
      <w:ins w:id="988" w:author="Xiaomi" w:date="2023-10-12T11:38:00Z">
        <w:r w:rsidRPr="003B2BD5">
          <w:rPr>
            <w:strike/>
            <w:noProof/>
            <w:rPrChange w:id="989" w:author="Xiaomi" w:date="2023-11-02T19:55:00Z">
              <w:rPr>
                <w:noProof/>
              </w:rPr>
            </w:rPrChange>
          </w:rPr>
          <w:t xml:space="preserve">If </w:t>
        </w:r>
        <w:r w:rsidRPr="003B2BD5">
          <w:rPr>
            <w:i/>
            <w:strike/>
            <w:rPrChange w:id="990" w:author="Xiaomi" w:date="2023-11-02T19:55:00Z">
              <w:rPr>
                <w:i/>
              </w:rPr>
            </w:rPrChange>
          </w:rPr>
          <w:t>measGapSharingScheme</w:t>
        </w:r>
        <w:r w:rsidRPr="003B2BD5">
          <w:rPr>
            <w:strike/>
            <w:noProof/>
            <w:rPrChange w:id="991" w:author="Xiaomi" w:date="2023-11-02T19:55:00Z">
              <w:rPr>
                <w:noProof/>
              </w:rPr>
            </w:rPrChange>
          </w:rPr>
          <w:t xml:space="preserve"> is equal sharing, CSSF</w:t>
        </w:r>
        <w:r w:rsidRPr="003B2BD5">
          <w:rPr>
            <w:strike/>
            <w:vertAlign w:val="subscript"/>
            <w:rPrChange w:id="992" w:author="Xiaomi" w:date="2023-11-02T19:55:00Z">
              <w:rPr>
                <w:vertAlign w:val="subscript"/>
              </w:rPr>
            </w:rPrChange>
          </w:rPr>
          <w:t>within_gap,i</w:t>
        </w:r>
        <w:r w:rsidRPr="003B2BD5">
          <w:rPr>
            <w:strike/>
            <w:noProof/>
            <w:rPrChange w:id="993" w:author="Xiaomi" w:date="2023-11-02T19:55:00Z">
              <w:rPr>
                <w:noProof/>
              </w:rPr>
            </w:rPrChange>
          </w:rPr>
          <w:t>= max(ceil(R</w:t>
        </w:r>
        <w:r w:rsidRPr="003B2BD5">
          <w:rPr>
            <w:strike/>
            <w:noProof/>
            <w:vertAlign w:val="subscript"/>
            <w:rPrChange w:id="994" w:author="Xiaomi" w:date="2023-11-02T19:55:00Z">
              <w:rPr>
                <w:noProof/>
                <w:vertAlign w:val="subscript"/>
              </w:rPr>
            </w:rPrChange>
          </w:rPr>
          <w:t>i</w:t>
        </w:r>
        <w:r w:rsidRPr="003B2BD5">
          <w:rPr>
            <w:strike/>
            <w:noProof/>
            <w:rPrChange w:id="995" w:author="Xiaomi" w:date="2023-11-02T19:55:00Z">
              <w:rPr>
                <w:noProof/>
              </w:rPr>
            </w:rPrChange>
          </w:rPr>
          <w:t>×M</w:t>
        </w:r>
        <w:r w:rsidRPr="003B2BD5">
          <w:rPr>
            <w:strike/>
            <w:noProof/>
            <w:vertAlign w:val="subscript"/>
            <w:rPrChange w:id="996" w:author="Xiaomi" w:date="2023-11-02T19:55:00Z">
              <w:rPr>
                <w:noProof/>
                <w:vertAlign w:val="subscript"/>
              </w:rPr>
            </w:rPrChange>
          </w:rPr>
          <w:t>tot,i,j</w:t>
        </w:r>
        <w:r w:rsidRPr="003B2BD5">
          <w:rPr>
            <w:strike/>
            <w:noProof/>
            <w:rPrChange w:id="997" w:author="Xiaomi" w:date="2023-11-02T19:55:00Z">
              <w:rPr>
                <w:noProof/>
              </w:rPr>
            </w:rPrChange>
          </w:rPr>
          <w:t xml:space="preserve">)), where </w:t>
        </w:r>
        <w:r w:rsidRPr="003B2BD5">
          <w:rPr>
            <w:i/>
            <w:strike/>
            <w:noProof/>
            <w:rPrChange w:id="998" w:author="Xiaomi" w:date="2023-11-02T19:55:00Z">
              <w:rPr>
                <w:i/>
                <w:noProof/>
              </w:rPr>
            </w:rPrChange>
          </w:rPr>
          <w:t>j</w:t>
        </w:r>
        <w:r w:rsidRPr="003B2BD5">
          <w:rPr>
            <w:strike/>
            <w:noProof/>
            <w:rPrChange w:id="999" w:author="Xiaomi" w:date="2023-11-02T19:55:00Z">
              <w:rPr>
                <w:noProof/>
              </w:rPr>
            </w:rPrChange>
          </w:rPr>
          <w:t>=0…(160/MGRP)-1</w:t>
        </w:r>
      </w:ins>
    </w:p>
    <w:p w14:paraId="4DC7DA28" w14:textId="77777777" w:rsidR="00157DF6" w:rsidRPr="003B2BD5" w:rsidRDefault="00157DF6" w:rsidP="00157DF6">
      <w:pPr>
        <w:pStyle w:val="B10"/>
        <w:rPr>
          <w:ins w:id="1000" w:author="Xiaomi" w:date="2023-10-12T11:38:00Z"/>
          <w:strike/>
          <w:noProof/>
          <w:rPrChange w:id="1001" w:author="Xiaomi" w:date="2023-11-02T19:55:00Z">
            <w:rPr>
              <w:ins w:id="1002" w:author="Xiaomi" w:date="2023-10-12T11:38:00Z"/>
              <w:noProof/>
            </w:rPr>
          </w:rPrChange>
        </w:rPr>
      </w:pPr>
      <w:ins w:id="1003" w:author="Xiaomi" w:date="2023-10-13T12:29:00Z">
        <w:r w:rsidRPr="003B2BD5">
          <w:rPr>
            <w:strike/>
            <w:noProof/>
            <w:rPrChange w:id="1004" w:author="Xiaomi" w:date="2023-11-02T19:55:00Z">
              <w:rPr>
                <w:noProof/>
              </w:rPr>
            </w:rPrChange>
          </w:rPr>
          <w:t>[</w:t>
        </w:r>
      </w:ins>
      <w:ins w:id="1005" w:author="Xiaomi" w:date="2023-10-12T11:38:00Z">
        <w:r w:rsidRPr="003B2BD5">
          <w:rPr>
            <w:strike/>
            <w:noProof/>
            <w:rPrChange w:id="1006" w:author="Xiaomi" w:date="2023-11-02T19:55:00Z">
              <w:rPr>
                <w:noProof/>
              </w:rPr>
            </w:rPrChange>
          </w:rPr>
          <w:t xml:space="preserve">If </w:t>
        </w:r>
        <w:r w:rsidRPr="003B2BD5">
          <w:rPr>
            <w:i/>
            <w:strike/>
            <w:rPrChange w:id="1007" w:author="Xiaomi" w:date="2023-11-02T19:55:00Z">
              <w:rPr>
                <w:i/>
              </w:rPr>
            </w:rPrChange>
          </w:rPr>
          <w:t>measGapSharingScheme</w:t>
        </w:r>
        <w:r w:rsidRPr="003B2BD5">
          <w:rPr>
            <w:strike/>
            <w:noProof/>
            <w:rPrChange w:id="1008" w:author="Xiaomi" w:date="2023-11-02T19:55:00Z">
              <w:rPr>
                <w:noProof/>
              </w:rPr>
            </w:rPrChange>
          </w:rPr>
          <w:t xml:space="preserve"> is not equal sharing and</w:t>
        </w:r>
      </w:ins>
    </w:p>
    <w:p w14:paraId="070911DE" w14:textId="77777777" w:rsidR="00157DF6" w:rsidRPr="003B2BD5" w:rsidRDefault="00157DF6" w:rsidP="00157DF6">
      <w:pPr>
        <w:pStyle w:val="B20"/>
        <w:rPr>
          <w:ins w:id="1009" w:author="Xiaomi" w:date="2023-10-12T11:38:00Z"/>
          <w:strike/>
          <w:noProof/>
          <w:rPrChange w:id="1010" w:author="Xiaomi" w:date="2023-11-02T19:55:00Z">
            <w:rPr>
              <w:ins w:id="1011" w:author="Xiaomi" w:date="2023-10-12T11:38:00Z"/>
              <w:noProof/>
            </w:rPr>
          </w:rPrChange>
        </w:rPr>
      </w:pPr>
      <w:ins w:id="1012" w:author="Xiaomi" w:date="2023-10-12T11:38:00Z">
        <w:r w:rsidRPr="003B2BD5">
          <w:rPr>
            <w:strike/>
            <w:noProof/>
            <w:rPrChange w:id="1013" w:author="Xiaomi" w:date="2023-11-02T19:55:00Z">
              <w:rPr>
                <w:noProof/>
              </w:rPr>
            </w:rPrChange>
          </w:rPr>
          <w:t>-</w:t>
        </w:r>
        <w:r w:rsidRPr="003B2BD5">
          <w:rPr>
            <w:strike/>
            <w:noProof/>
            <w:rPrChange w:id="1014" w:author="Xiaomi" w:date="2023-11-02T19:55:00Z">
              <w:rPr>
                <w:noProof/>
              </w:rPr>
            </w:rPrChange>
          </w:rPr>
          <w:tab/>
          <w:t xml:space="preserve">inter-frequency L1-RSRP measurement layer </w:t>
        </w:r>
        <w:r w:rsidRPr="003B2BD5">
          <w:rPr>
            <w:i/>
            <w:strike/>
            <w:noProof/>
            <w:rPrChange w:id="1015" w:author="Xiaomi" w:date="2023-11-02T19:55:00Z">
              <w:rPr>
                <w:i/>
                <w:noProof/>
              </w:rPr>
            </w:rPrChange>
          </w:rPr>
          <w:t>i</w:t>
        </w:r>
        <w:r w:rsidRPr="003B2BD5">
          <w:rPr>
            <w:strike/>
            <w:noProof/>
            <w:rPrChange w:id="1016" w:author="Xiaomi" w:date="2023-11-02T19:55:00Z">
              <w:rPr>
                <w:noProof/>
              </w:rPr>
            </w:rPrChange>
          </w:rPr>
          <w:t>, is an group B L1-RSRP measurement layer, CSSF</w:t>
        </w:r>
        <w:r w:rsidRPr="003B2BD5">
          <w:rPr>
            <w:strike/>
            <w:vertAlign w:val="subscript"/>
            <w:rPrChange w:id="1017" w:author="Xiaomi" w:date="2023-11-02T19:55:00Z">
              <w:rPr>
                <w:vertAlign w:val="subscript"/>
              </w:rPr>
            </w:rPrChange>
          </w:rPr>
          <w:t>within_gap,i</w:t>
        </w:r>
        <w:r w:rsidRPr="003B2BD5">
          <w:rPr>
            <w:strike/>
            <w:noProof/>
            <w:rPrChange w:id="1018" w:author="Xiaomi" w:date="2023-11-02T19:55:00Z">
              <w:rPr>
                <w:noProof/>
              </w:rPr>
            </w:rPrChange>
          </w:rPr>
          <w:t xml:space="preserve"> is the maximum among</w:t>
        </w:r>
      </w:ins>
    </w:p>
    <w:p w14:paraId="01FF2341" w14:textId="77777777" w:rsidR="00157DF6" w:rsidRPr="003B2BD5" w:rsidRDefault="00157DF6" w:rsidP="00157DF6">
      <w:pPr>
        <w:pStyle w:val="B30"/>
        <w:rPr>
          <w:ins w:id="1019" w:author="Xiaomi" w:date="2023-10-12T11:38:00Z"/>
          <w:strike/>
          <w:noProof/>
          <w:rPrChange w:id="1020" w:author="Xiaomi" w:date="2023-11-02T19:55:00Z">
            <w:rPr>
              <w:ins w:id="1021" w:author="Xiaomi" w:date="2023-10-12T11:38:00Z"/>
              <w:noProof/>
            </w:rPr>
          </w:rPrChange>
        </w:rPr>
      </w:pPr>
      <w:ins w:id="1022" w:author="Xiaomi" w:date="2023-10-12T11:38:00Z">
        <w:r w:rsidRPr="003B2BD5">
          <w:rPr>
            <w:strike/>
            <w:noProof/>
            <w:rPrChange w:id="1023" w:author="Xiaomi" w:date="2023-11-02T19:55:00Z">
              <w:rPr>
                <w:noProof/>
              </w:rPr>
            </w:rPrChange>
          </w:rPr>
          <w:t>-</w:t>
        </w:r>
        <w:r w:rsidRPr="003B2BD5">
          <w:rPr>
            <w:strike/>
            <w:noProof/>
            <w:rPrChange w:id="1024" w:author="Xiaomi" w:date="2023-11-02T19:55:00Z">
              <w:rPr>
                <w:noProof/>
              </w:rPr>
            </w:rPrChange>
          </w:rPr>
          <w:tab/>
          <w:t>ceil(R</w:t>
        </w:r>
        <w:r w:rsidRPr="003B2BD5">
          <w:rPr>
            <w:strike/>
            <w:noProof/>
            <w:vertAlign w:val="subscript"/>
            <w:rPrChange w:id="1025" w:author="Xiaomi" w:date="2023-11-02T19:55:00Z">
              <w:rPr>
                <w:noProof/>
                <w:vertAlign w:val="subscript"/>
              </w:rPr>
            </w:rPrChange>
          </w:rPr>
          <w:t>i</w:t>
        </w:r>
        <w:r w:rsidRPr="003B2BD5">
          <w:rPr>
            <w:strike/>
            <w:noProof/>
            <w:rPrChange w:id="1026" w:author="Xiaomi" w:date="2023-11-02T19:55:00Z">
              <w:rPr>
                <w:noProof/>
              </w:rPr>
            </w:rPrChange>
          </w:rPr>
          <w:t>×K</w:t>
        </w:r>
        <w:r w:rsidRPr="003B2BD5">
          <w:rPr>
            <w:strike/>
            <w:noProof/>
            <w:vertAlign w:val="subscript"/>
            <w:rPrChange w:id="1027" w:author="Xiaomi" w:date="2023-11-02T19:55:00Z">
              <w:rPr>
                <w:noProof/>
                <w:vertAlign w:val="subscript"/>
              </w:rPr>
            </w:rPrChange>
          </w:rPr>
          <w:t>inter</w:t>
        </w:r>
        <w:r w:rsidRPr="003B2BD5">
          <w:rPr>
            <w:strike/>
            <w:noProof/>
            <w:rPrChange w:id="1028" w:author="Xiaomi" w:date="2023-11-02T19:55:00Z">
              <w:rPr>
                <w:noProof/>
              </w:rPr>
            </w:rPrChange>
          </w:rPr>
          <w:t>×M</w:t>
        </w:r>
        <w:r w:rsidRPr="003B2BD5">
          <w:rPr>
            <w:strike/>
            <w:noProof/>
            <w:vertAlign w:val="subscript"/>
            <w:rPrChange w:id="1029" w:author="Xiaomi" w:date="2023-11-02T19:55:00Z">
              <w:rPr>
                <w:noProof/>
                <w:vertAlign w:val="subscript"/>
              </w:rPr>
            </w:rPrChange>
          </w:rPr>
          <w:t>groupBi,j</w:t>
        </w:r>
        <w:r w:rsidRPr="003B2BD5">
          <w:rPr>
            <w:strike/>
            <w:noProof/>
            <w:rPrChange w:id="1030" w:author="Xiaomi" w:date="2023-11-02T19:55:00Z">
              <w:rPr>
                <w:noProof/>
              </w:rPr>
            </w:rPrChange>
          </w:rPr>
          <w:t>) in gaps where M</w:t>
        </w:r>
        <w:r w:rsidRPr="003B2BD5">
          <w:rPr>
            <w:strike/>
            <w:noProof/>
            <w:vertAlign w:val="subscript"/>
            <w:rPrChange w:id="1031" w:author="Xiaomi" w:date="2023-11-02T19:55:00Z">
              <w:rPr>
                <w:noProof/>
                <w:vertAlign w:val="subscript"/>
              </w:rPr>
            </w:rPrChange>
          </w:rPr>
          <w:t>groupA,i,j</w:t>
        </w:r>
        <w:r w:rsidRPr="003B2BD5">
          <w:rPr>
            <w:strike/>
            <w:noProof/>
            <w:rPrChange w:id="1032" w:author="Xiaomi" w:date="2023-11-02T19:55:00Z">
              <w:rPr>
                <w:noProof/>
              </w:rPr>
            </w:rPrChange>
          </w:rPr>
          <w:t xml:space="preserve"> </w:t>
        </w:r>
        <w:r w:rsidRPr="003B2BD5">
          <w:rPr>
            <w:rFonts w:hint="eastAsia"/>
            <w:strike/>
            <w:noProof/>
            <w:rPrChange w:id="1033" w:author="Xiaomi" w:date="2023-11-02T19:55:00Z">
              <w:rPr>
                <w:rFonts w:hint="eastAsia"/>
                <w:noProof/>
              </w:rPr>
            </w:rPrChange>
          </w:rPr>
          <w:t>≠</w:t>
        </w:r>
        <w:r w:rsidRPr="003B2BD5">
          <w:rPr>
            <w:strike/>
            <w:noProof/>
            <w:rPrChange w:id="1034" w:author="Xiaomi" w:date="2023-11-02T19:55:00Z">
              <w:rPr>
                <w:noProof/>
              </w:rPr>
            </w:rPrChange>
          </w:rPr>
          <w:t xml:space="preserve">0, where </w:t>
        </w:r>
        <w:r w:rsidRPr="003B2BD5">
          <w:rPr>
            <w:i/>
            <w:strike/>
            <w:noProof/>
            <w:rPrChange w:id="1035" w:author="Xiaomi" w:date="2023-11-02T19:55:00Z">
              <w:rPr>
                <w:i/>
                <w:noProof/>
              </w:rPr>
            </w:rPrChange>
          </w:rPr>
          <w:t>j</w:t>
        </w:r>
        <w:r w:rsidRPr="003B2BD5">
          <w:rPr>
            <w:strike/>
            <w:noProof/>
            <w:rPrChange w:id="1036" w:author="Xiaomi" w:date="2023-11-02T19:55:00Z">
              <w:rPr>
                <w:noProof/>
              </w:rPr>
            </w:rPrChange>
          </w:rPr>
          <w:t>=0…(160/MGRP)-1</w:t>
        </w:r>
      </w:ins>
    </w:p>
    <w:p w14:paraId="33F83188" w14:textId="77777777" w:rsidR="00157DF6" w:rsidRPr="003B2BD5" w:rsidRDefault="00157DF6" w:rsidP="00157DF6">
      <w:pPr>
        <w:pStyle w:val="B30"/>
        <w:rPr>
          <w:ins w:id="1037" w:author="Xiaomi" w:date="2023-10-12T11:38:00Z"/>
          <w:strike/>
          <w:noProof/>
          <w:rPrChange w:id="1038" w:author="Xiaomi" w:date="2023-11-02T19:55:00Z">
            <w:rPr>
              <w:ins w:id="1039" w:author="Xiaomi" w:date="2023-10-12T11:38:00Z"/>
              <w:noProof/>
            </w:rPr>
          </w:rPrChange>
        </w:rPr>
      </w:pPr>
      <w:ins w:id="1040" w:author="Xiaomi" w:date="2023-10-12T11:38:00Z">
        <w:r w:rsidRPr="003B2BD5">
          <w:rPr>
            <w:strike/>
            <w:noProof/>
            <w:rPrChange w:id="1041" w:author="Xiaomi" w:date="2023-11-02T19:55:00Z">
              <w:rPr>
                <w:noProof/>
              </w:rPr>
            </w:rPrChange>
          </w:rPr>
          <w:t>-</w:t>
        </w:r>
        <w:r w:rsidRPr="003B2BD5">
          <w:rPr>
            <w:strike/>
            <w:noProof/>
            <w:rPrChange w:id="1042" w:author="Xiaomi" w:date="2023-11-02T19:55:00Z">
              <w:rPr>
                <w:noProof/>
              </w:rPr>
            </w:rPrChange>
          </w:rPr>
          <w:tab/>
          <w:t>ceil(R</w:t>
        </w:r>
        <w:r w:rsidRPr="003B2BD5">
          <w:rPr>
            <w:strike/>
            <w:noProof/>
            <w:vertAlign w:val="subscript"/>
            <w:rPrChange w:id="1043" w:author="Xiaomi" w:date="2023-11-02T19:55:00Z">
              <w:rPr>
                <w:noProof/>
                <w:vertAlign w:val="subscript"/>
              </w:rPr>
            </w:rPrChange>
          </w:rPr>
          <w:t>i</w:t>
        </w:r>
        <w:r w:rsidRPr="003B2BD5">
          <w:rPr>
            <w:strike/>
            <w:noProof/>
            <w:rPrChange w:id="1044" w:author="Xiaomi" w:date="2023-11-02T19:55:00Z">
              <w:rPr>
                <w:noProof/>
              </w:rPr>
            </w:rPrChange>
          </w:rPr>
          <w:t>×M</w:t>
        </w:r>
        <w:r w:rsidRPr="003B2BD5">
          <w:rPr>
            <w:strike/>
            <w:noProof/>
            <w:vertAlign w:val="subscript"/>
            <w:rPrChange w:id="1045" w:author="Xiaomi" w:date="2023-11-02T19:55:00Z">
              <w:rPr>
                <w:noProof/>
                <w:vertAlign w:val="subscript"/>
              </w:rPr>
            </w:rPrChange>
          </w:rPr>
          <w:t>groupB,i,j</w:t>
        </w:r>
        <w:r w:rsidRPr="003B2BD5">
          <w:rPr>
            <w:strike/>
            <w:noProof/>
            <w:rPrChange w:id="1046" w:author="Xiaomi" w:date="2023-11-02T19:55:00Z">
              <w:rPr>
                <w:noProof/>
              </w:rPr>
            </w:rPrChange>
          </w:rPr>
          <w:t>)</w:t>
        </w:r>
        <w:r w:rsidRPr="003B2BD5">
          <w:rPr>
            <w:strike/>
            <w:noProof/>
            <w:vertAlign w:val="subscript"/>
            <w:rPrChange w:id="1047" w:author="Xiaomi" w:date="2023-11-02T19:55:00Z">
              <w:rPr>
                <w:noProof/>
                <w:vertAlign w:val="subscript"/>
              </w:rPr>
            </w:rPrChange>
          </w:rPr>
          <w:t xml:space="preserve"> </w:t>
        </w:r>
        <w:r w:rsidRPr="003B2BD5">
          <w:rPr>
            <w:strike/>
            <w:noProof/>
            <w:rPrChange w:id="1048" w:author="Xiaomi" w:date="2023-11-02T19:55:00Z">
              <w:rPr>
                <w:noProof/>
              </w:rPr>
            </w:rPrChange>
          </w:rPr>
          <w:t>in gaps where M</w:t>
        </w:r>
        <w:r w:rsidRPr="003B2BD5">
          <w:rPr>
            <w:strike/>
            <w:noProof/>
            <w:vertAlign w:val="subscript"/>
            <w:rPrChange w:id="1049" w:author="Xiaomi" w:date="2023-11-02T19:55:00Z">
              <w:rPr>
                <w:noProof/>
                <w:vertAlign w:val="subscript"/>
              </w:rPr>
            </w:rPrChange>
          </w:rPr>
          <w:t>groupA,i,j</w:t>
        </w:r>
        <w:r w:rsidRPr="003B2BD5">
          <w:rPr>
            <w:strike/>
            <w:noProof/>
            <w:rPrChange w:id="1050" w:author="Xiaomi" w:date="2023-11-02T19:55:00Z">
              <w:rPr>
                <w:noProof/>
              </w:rPr>
            </w:rPrChange>
          </w:rPr>
          <w:t xml:space="preserve">=0, where </w:t>
        </w:r>
        <w:r w:rsidRPr="003B2BD5">
          <w:rPr>
            <w:i/>
            <w:strike/>
            <w:noProof/>
            <w:rPrChange w:id="1051" w:author="Xiaomi" w:date="2023-11-02T19:55:00Z">
              <w:rPr>
                <w:i/>
                <w:noProof/>
              </w:rPr>
            </w:rPrChange>
          </w:rPr>
          <w:t>j</w:t>
        </w:r>
        <w:r w:rsidRPr="003B2BD5">
          <w:rPr>
            <w:strike/>
            <w:noProof/>
            <w:rPrChange w:id="1052" w:author="Xiaomi" w:date="2023-11-02T19:55:00Z">
              <w:rPr>
                <w:noProof/>
              </w:rPr>
            </w:rPrChange>
          </w:rPr>
          <w:t>=0…(160/MGRP)-1</w:t>
        </w:r>
      </w:ins>
      <w:ins w:id="1053" w:author="Xiaomi" w:date="2023-10-13T12:29:00Z">
        <w:r w:rsidRPr="003B2BD5">
          <w:rPr>
            <w:strike/>
            <w:noProof/>
            <w:rPrChange w:id="1054" w:author="Xiaomi" w:date="2023-11-02T19:55:00Z">
              <w:rPr>
                <w:noProof/>
              </w:rPr>
            </w:rPrChange>
          </w:rPr>
          <w:t>]</w:t>
        </w:r>
      </w:ins>
    </w:p>
    <w:p w14:paraId="5390FBBC" w14:textId="77777777" w:rsidR="00157DF6" w:rsidRPr="003B2BD5" w:rsidRDefault="00157DF6" w:rsidP="00157DF6">
      <w:pPr>
        <w:pStyle w:val="B10"/>
        <w:rPr>
          <w:ins w:id="1055" w:author="Xiaomi" w:date="2023-10-12T11:38:00Z"/>
          <w:strike/>
          <w:noProof/>
          <w:rPrChange w:id="1056" w:author="Xiaomi" w:date="2023-11-02T19:55:00Z">
            <w:rPr>
              <w:ins w:id="1057" w:author="Xiaomi" w:date="2023-10-12T11:38:00Z"/>
              <w:noProof/>
            </w:rPr>
          </w:rPrChange>
        </w:rPr>
      </w:pPr>
      <w:ins w:id="1058" w:author="Xiaomi" w:date="2023-10-12T11:38:00Z">
        <w:r w:rsidRPr="003B2BD5">
          <w:rPr>
            <w:strike/>
            <w:rPrChange w:id="1059" w:author="Xiaomi" w:date="2023-11-02T19:55:00Z">
              <w:rPr/>
            </w:rPrChange>
          </w:rPr>
          <w:tab/>
        </w:r>
        <w:r w:rsidRPr="003B2BD5">
          <w:rPr>
            <w:strike/>
            <w:noProof/>
            <w:rPrChange w:id="1060" w:author="Xiaomi" w:date="2023-11-02T19:55:00Z">
              <w:rPr>
                <w:noProof/>
              </w:rPr>
            </w:rPrChange>
          </w:rPr>
          <w:t>Where R</w:t>
        </w:r>
        <w:r w:rsidRPr="003B2BD5">
          <w:rPr>
            <w:strike/>
            <w:noProof/>
            <w:vertAlign w:val="subscript"/>
            <w:rPrChange w:id="1061" w:author="Xiaomi" w:date="2023-11-02T19:55:00Z">
              <w:rPr>
                <w:noProof/>
                <w:vertAlign w:val="subscript"/>
              </w:rPr>
            </w:rPrChange>
          </w:rPr>
          <w:t>i</w:t>
        </w:r>
        <w:r w:rsidRPr="003B2BD5">
          <w:rPr>
            <w:strike/>
            <w:noProof/>
            <w:rPrChange w:id="1062" w:author="Xiaomi" w:date="2023-11-02T19:55:00Z">
              <w:rPr>
                <w:noProof/>
              </w:rPr>
            </w:rPrChange>
          </w:rPr>
          <w:t xml:space="preserve"> is the maximal ratio of the number of measurement gap where inter-frequency L1-RSRP measurement layer </w:t>
        </w:r>
        <w:r w:rsidRPr="003B2BD5">
          <w:rPr>
            <w:i/>
            <w:strike/>
            <w:noProof/>
            <w:rPrChange w:id="1063" w:author="Xiaomi" w:date="2023-11-02T19:55:00Z">
              <w:rPr>
                <w:i/>
                <w:noProof/>
              </w:rPr>
            </w:rPrChange>
          </w:rPr>
          <w:t>i</w:t>
        </w:r>
        <w:r w:rsidRPr="003B2BD5">
          <w:rPr>
            <w:strike/>
            <w:noProof/>
            <w:rPrChange w:id="1064" w:author="Xiaomi" w:date="2023-11-02T19:55:00Z">
              <w:rPr>
                <w:noProof/>
              </w:rPr>
            </w:rPrChange>
          </w:rPr>
          <w:t xml:space="preserve">, is a candidate to be measured over the number of measurement gap where inter-frequency L1-RSRP measurement layer </w:t>
        </w:r>
        <w:r w:rsidRPr="003B2BD5">
          <w:rPr>
            <w:i/>
            <w:strike/>
            <w:noProof/>
            <w:rPrChange w:id="1065" w:author="Xiaomi" w:date="2023-11-02T19:55:00Z">
              <w:rPr>
                <w:i/>
                <w:noProof/>
              </w:rPr>
            </w:rPrChange>
          </w:rPr>
          <w:t>i</w:t>
        </w:r>
        <w:r w:rsidRPr="003B2BD5">
          <w:rPr>
            <w:strike/>
            <w:noProof/>
            <w:rPrChange w:id="1066" w:author="Xiaomi" w:date="2023-11-02T19:55:00Z">
              <w:rPr>
                <w:noProof/>
              </w:rPr>
            </w:rPrChange>
          </w:rPr>
          <w:t>, is a candidate and not used for a long-periodicity measurement defined above.</w:t>
        </w:r>
      </w:ins>
    </w:p>
    <w:p w14:paraId="7C163728" w14:textId="3E83B8E1" w:rsidR="00157DF6" w:rsidRPr="00241120" w:rsidRDefault="00157DF6" w:rsidP="00157DF6">
      <w:pPr>
        <w:pStyle w:val="5"/>
        <w:rPr>
          <w:ins w:id="1067" w:author="Xiaomi" w:date="2023-10-12T11:38:00Z"/>
          <w:b/>
          <w:bCs/>
        </w:rPr>
      </w:pPr>
      <w:ins w:id="1068" w:author="Xiaomi" w:date="2023-10-12T11:38:00Z">
        <w:r w:rsidRPr="00241120">
          <w:t>9.1.5.x.</w:t>
        </w:r>
      </w:ins>
      <w:ins w:id="1069" w:author="Xiaomi" w:date="2023-11-02T19:55:00Z">
        <w:r w:rsidR="003B2BD5">
          <w:t>2</w:t>
        </w:r>
      </w:ins>
      <w:ins w:id="1070" w:author="Xiaomi" w:date="2023-10-12T11:38:00Z">
        <w:r w:rsidRPr="003B2BD5">
          <w:rPr>
            <w:strike/>
            <w:rPrChange w:id="1071" w:author="Xiaomi" w:date="2023-11-02T19:55:00Z">
              <w:rPr/>
            </w:rPrChange>
          </w:rPr>
          <w:t>4</w:t>
        </w:r>
        <w:r w:rsidRPr="00241120">
          <w:tab/>
          <w:t xml:space="preserve">NR-DC: carrier-specific scaling factor for </w:t>
        </w:r>
        <w:r>
          <w:t>L1-RSRP</w:t>
        </w:r>
        <w:r w:rsidRPr="00196BE4">
          <w:t xml:space="preserve"> measurements performed within </w:t>
        </w:r>
        <w:r>
          <w:t xml:space="preserve">measurement </w:t>
        </w:r>
        <w:r w:rsidRPr="00196BE4">
          <w:t>gap</w:t>
        </w:r>
      </w:ins>
    </w:p>
    <w:p w14:paraId="7B4EEDE4" w14:textId="77777777" w:rsidR="00157DF6" w:rsidRPr="00DC058A" w:rsidRDefault="00157DF6" w:rsidP="00157DF6">
      <w:pPr>
        <w:rPr>
          <w:ins w:id="1072" w:author="Xiaomi" w:date="2023-10-12T11:38:00Z"/>
          <w:rFonts w:eastAsia="PMingLiU"/>
        </w:rPr>
      </w:pPr>
      <w:ins w:id="1073" w:author="Xiaomi" w:date="2023-10-12T11:38:00Z">
        <w:r w:rsidRPr="00DC058A">
          <w:rPr>
            <w:rFonts w:eastAsia="PMingLiU"/>
          </w:rPr>
          <w:t xml:space="preserve">When one or more </w:t>
        </w:r>
        <w:r>
          <w:rPr>
            <w:noProof/>
          </w:rPr>
          <w:t>inter-frequency L1-RSRP measurement layers</w:t>
        </w:r>
        <w:r w:rsidRPr="00DC058A">
          <w:rPr>
            <w:rFonts w:eastAsia="PMingLiU"/>
          </w:rPr>
          <w:t xml:space="preserve"> are monitored within measurement gaps, the carrier specific scaling factor for a target measurement object </w:t>
        </w:r>
        <w:r>
          <w:rPr>
            <w:lang w:val="en-US"/>
          </w:rPr>
          <w:t xml:space="preserve">or a target </w:t>
        </w:r>
        <w:r>
          <w:rPr>
            <w:noProof/>
          </w:rPr>
          <w:t>inter-frequency L1-RSRP measurement layer</w:t>
        </w:r>
        <w:r w:rsidRPr="00DC058A">
          <w:rPr>
            <w:rFonts w:eastAsia="PMingLiU"/>
          </w:rPr>
          <w:t xml:space="preserve">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ins>
    </w:p>
    <w:p w14:paraId="1E09477B" w14:textId="77FA62AC" w:rsidR="00157DF6" w:rsidRDefault="00157DF6" w:rsidP="00157DF6">
      <w:pPr>
        <w:rPr>
          <w:ins w:id="1074" w:author="Xiaomi" w:date="2023-10-12T11:38:00Z"/>
          <w:lang w:eastAsia="zh-CN"/>
        </w:rPr>
      </w:pPr>
      <w:ins w:id="1075" w:author="Xiaomi" w:date="2023-10-12T11:38:00Z">
        <w:r>
          <w:rPr>
            <w:lang w:eastAsia="zh-CN"/>
          </w:rPr>
          <w:lastRenderedPageBreak/>
          <w:t xml:space="preserve">For UE supporting per-FR gap, for each </w:t>
        </w:r>
        <w:r>
          <w:rPr>
            <w:noProof/>
          </w:rPr>
          <w:t xml:space="preserve">inter-frequency L1-RSRP measurement layer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ins>
      <w:ins w:id="1076" w:author="Xiaomi" w:date="2023-11-02T20:00:00Z">
        <w:r w:rsidR="003B2BD5">
          <w:rPr>
            <w:lang w:eastAsia="zh-CN"/>
          </w:rPr>
          <w:t xml:space="preserve"> + N</w:t>
        </w:r>
        <w:r w:rsidR="003B2BD5">
          <w:rPr>
            <w:vertAlign w:val="subscript"/>
            <w:lang w:eastAsia="zh-CN"/>
          </w:rPr>
          <w:t>L1_SSB</w:t>
        </w:r>
      </w:ins>
      <w:ins w:id="1077" w:author="Xiaomi" w:date="2023-10-12T11:38:00Z">
        <w:r>
          <w:rPr>
            <w:lang w:eastAsia="zh-CN"/>
          </w:rPr>
          <w:t>, where</w:t>
        </w:r>
        <w:r w:rsidRPr="00ED75AF">
          <w:rPr>
            <w:lang w:eastAsia="zh-CN"/>
          </w:rPr>
          <w:t xml:space="preserve"> </w:t>
        </w:r>
      </w:ins>
    </w:p>
    <w:p w14:paraId="6507F2B4" w14:textId="77777777" w:rsidR="00157DF6" w:rsidRDefault="00157DF6" w:rsidP="00157DF6">
      <w:pPr>
        <w:pStyle w:val="B10"/>
        <w:rPr>
          <w:ins w:id="1078" w:author="Xiaomi" w:date="2023-10-12T11:38:00Z"/>
          <w:lang w:eastAsia="zh-CN"/>
        </w:rPr>
      </w:pPr>
      <w:ins w:id="1079" w:author="Xiaomi" w:date="2023-10-12T11:38:00Z">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0D72B258" w14:textId="56B4B451" w:rsidR="003B2BD5" w:rsidRDefault="00157DF6" w:rsidP="003B2BD5">
      <w:pPr>
        <w:pStyle w:val="B10"/>
        <w:rPr>
          <w:ins w:id="1080" w:author="Xiaomi" w:date="2023-11-02T19:56:00Z"/>
          <w:lang w:eastAsia="zh-CN"/>
        </w:rPr>
      </w:pPr>
      <w:ins w:id="1081" w:author="Xiaomi" w:date="2023-10-12T11:38:00Z">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r w:rsidRPr="003B2BD5">
          <w:rPr>
            <w:strike/>
            <w:lang w:eastAsia="zh-CN"/>
            <w:rPrChange w:id="1082" w:author="Xiaomi" w:date="2023-11-02T19:59:00Z">
              <w:rPr>
                <w:lang w:eastAsia="zh-CN"/>
              </w:rPr>
            </w:rPrChange>
          </w:rPr>
          <w:t xml:space="preserve">and SSB based </w:t>
        </w:r>
        <w:r w:rsidRPr="003B2BD5">
          <w:rPr>
            <w:strike/>
            <w:noProof/>
            <w:rPrChange w:id="1083" w:author="Xiaomi" w:date="2023-11-02T19:59:00Z">
              <w:rPr>
                <w:noProof/>
              </w:rPr>
            </w:rPrChange>
          </w:rPr>
          <w:t>inter-frequency L1-RSRP measurement layers</w:t>
        </w:r>
        <w:r w:rsidRPr="003B2BD5">
          <w:rPr>
            <w:strike/>
            <w:lang w:eastAsia="zh-CN"/>
            <w:rPrChange w:id="1084" w:author="Xiaomi" w:date="2023-11-02T19:59:00Z">
              <w:rPr>
                <w:lang w:eastAsia="zh-CN"/>
              </w:rPr>
            </w:rPrChange>
          </w:rPr>
          <w:t xml:space="preserve"> configured in the same FR as </w:t>
        </w:r>
        <w:r w:rsidRPr="003B2BD5">
          <w:rPr>
            <w:strike/>
            <w:noProof/>
            <w:rPrChange w:id="1085" w:author="Xiaomi" w:date="2023-11-02T19:59:00Z">
              <w:rPr>
                <w:noProof/>
              </w:rPr>
            </w:rPrChange>
          </w:rPr>
          <w:t xml:space="preserve">inter-frequency L1-RSRP measurement layer </w:t>
        </w:r>
        <w:r w:rsidRPr="003B2BD5">
          <w:rPr>
            <w:i/>
            <w:strike/>
            <w:lang w:val="en-US"/>
            <w:rPrChange w:id="1086" w:author="Xiaomi" w:date="2023-11-02T19:59:00Z">
              <w:rPr>
                <w:i/>
                <w:lang w:val="en-US"/>
              </w:rPr>
            </w:rPrChange>
          </w:rPr>
          <w:t>i</w:t>
        </w:r>
        <w:r w:rsidRPr="003B2BD5">
          <w:rPr>
            <w:strike/>
            <w:lang w:eastAsia="zh-CN"/>
            <w:rPrChange w:id="1087" w:author="Xiaomi" w:date="2023-11-02T19:56:00Z">
              <w:rPr>
                <w:lang w:eastAsia="zh-CN"/>
              </w:rPr>
            </w:rPrChange>
          </w:rPr>
          <w:t>.</w:t>
        </w:r>
      </w:ins>
      <w:ins w:id="1088" w:author="Xiaomi" w:date="2023-11-02T19:56:00Z">
        <w:r w:rsidR="003B2BD5" w:rsidRPr="003B2BD5">
          <w:rPr>
            <w:lang w:eastAsia="zh-CN"/>
          </w:rPr>
          <w:t xml:space="preserve"> </w:t>
        </w:r>
        <w:r w:rsidR="003B2BD5">
          <w:rPr>
            <w:lang w:eastAsia="zh-CN"/>
          </w:rPr>
          <w:t>, and</w:t>
        </w:r>
      </w:ins>
    </w:p>
    <w:p w14:paraId="7CF6C5FE" w14:textId="04309444" w:rsidR="00157DF6" w:rsidRDefault="003B2BD5" w:rsidP="003B2BD5">
      <w:pPr>
        <w:pStyle w:val="B10"/>
        <w:rPr>
          <w:ins w:id="1089" w:author="Xiaomi" w:date="2023-10-12T11:38:00Z"/>
          <w:noProof/>
        </w:rPr>
      </w:pPr>
      <w:ins w:id="1090" w:author="Xiaomi" w:date="2023-11-02T19:56: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ins>
    </w:p>
    <w:p w14:paraId="2216A2FA" w14:textId="77777777" w:rsidR="00157DF6" w:rsidRPr="003B2BD5" w:rsidRDefault="00157DF6" w:rsidP="00157DF6">
      <w:pPr>
        <w:rPr>
          <w:ins w:id="1091" w:author="Xiaomi" w:date="2023-10-12T17:48:00Z"/>
          <w:strike/>
          <w:noProof/>
          <w:rPrChange w:id="1092" w:author="Xiaomi" w:date="2023-11-02T19:55:00Z">
            <w:rPr>
              <w:ins w:id="1093" w:author="Xiaomi" w:date="2023-10-12T17:48:00Z"/>
              <w:noProof/>
            </w:rPr>
          </w:rPrChange>
        </w:rPr>
      </w:pPr>
      <w:ins w:id="1094" w:author="Xiaomi" w:date="2023-10-12T17:49:00Z">
        <w:r w:rsidRPr="003B2BD5">
          <w:rPr>
            <w:strike/>
            <w:noProof/>
            <w:rPrChange w:id="1095" w:author="Xiaomi" w:date="2023-11-02T19:55:00Z">
              <w:rPr>
                <w:noProof/>
              </w:rPr>
            </w:rPrChange>
          </w:rPr>
          <w:t>[</w:t>
        </w:r>
      </w:ins>
      <w:ins w:id="1096" w:author="Xiaomi" w:date="2023-10-12T17:48:00Z">
        <w:r w:rsidRPr="003B2BD5">
          <w:rPr>
            <w:strike/>
            <w:noProof/>
            <w:rPrChange w:id="1097" w:author="Xiaomi" w:date="2023-11-02T19:55:00Z">
              <w:rPr>
                <w:noProof/>
              </w:rPr>
            </w:rPrChange>
          </w:rPr>
          <w:t xml:space="preserve">If measurement object </w:t>
        </w:r>
        <w:r w:rsidRPr="003B2BD5">
          <w:rPr>
            <w:i/>
            <w:strike/>
            <w:noProof/>
            <w:rPrChange w:id="1098" w:author="Xiaomi" w:date="2023-11-02T19:55:00Z">
              <w:rPr>
                <w:i/>
                <w:noProof/>
              </w:rPr>
            </w:rPrChange>
          </w:rPr>
          <w:t>i</w:t>
        </w:r>
        <w:r w:rsidRPr="003B2BD5">
          <w:rPr>
            <w:strike/>
            <w:noProof/>
            <w:rPrChange w:id="1099" w:author="Xiaomi" w:date="2023-11-02T19:55:00Z">
              <w:rPr>
                <w:noProof/>
              </w:rPr>
            </w:rPrChange>
          </w:rPr>
          <w:t xml:space="preserve"> refers to a long-periodicity measurement which is any of:</w:t>
        </w:r>
      </w:ins>
    </w:p>
    <w:p w14:paraId="5977147B" w14:textId="77777777" w:rsidR="00157DF6" w:rsidRPr="003B2BD5" w:rsidRDefault="00157DF6" w:rsidP="00157DF6">
      <w:pPr>
        <w:pStyle w:val="B10"/>
        <w:rPr>
          <w:ins w:id="1100" w:author="Xiaomi" w:date="2023-10-12T17:48:00Z"/>
          <w:strike/>
          <w:noProof/>
          <w:rPrChange w:id="1101" w:author="Xiaomi" w:date="2023-11-02T19:55:00Z">
            <w:rPr>
              <w:ins w:id="1102" w:author="Xiaomi" w:date="2023-10-12T17:48:00Z"/>
              <w:noProof/>
            </w:rPr>
          </w:rPrChange>
        </w:rPr>
      </w:pPr>
      <w:ins w:id="1103" w:author="Xiaomi" w:date="2023-10-12T17:48:00Z">
        <w:r w:rsidRPr="003B2BD5">
          <w:rPr>
            <w:strike/>
            <w:noProof/>
            <w:rPrChange w:id="1104" w:author="Xiaomi" w:date="2023-11-02T19:55:00Z">
              <w:rPr>
                <w:noProof/>
              </w:rPr>
            </w:rPrChange>
          </w:rPr>
          <w:t>-</w:t>
        </w:r>
        <w:r w:rsidRPr="003B2BD5">
          <w:rPr>
            <w:strike/>
            <w:noProof/>
            <w:rPrChange w:id="1105" w:author="Xiaomi" w:date="2023-11-02T19:55:00Z">
              <w:rPr>
                <w:noProof/>
              </w:rPr>
            </w:rPrChange>
          </w:rPr>
          <w:tab/>
          <w:t>an E-UTRA RSTD measurement with periodicity Tprs&gt;160ms</w:t>
        </w:r>
        <w:r w:rsidRPr="003B2BD5">
          <w:rPr>
            <w:strike/>
            <w:rPrChange w:id="1106" w:author="Xiaomi" w:date="2023-11-02T19:55:00Z">
              <w:rPr/>
            </w:rPrChange>
          </w:rPr>
          <w:t xml:space="preserve"> or with periodicity Tprs=160ms but </w:t>
        </w:r>
        <w:r w:rsidRPr="003B2BD5">
          <w:rPr>
            <w:i/>
            <w:iCs/>
            <w:strike/>
            <w:rPrChange w:id="1107" w:author="Xiaomi" w:date="2023-11-02T19:55:00Z">
              <w:rPr>
                <w:i/>
                <w:iCs/>
              </w:rPr>
            </w:rPrChange>
          </w:rPr>
          <w:t>prs-MutingInfo-r9</w:t>
        </w:r>
        <w:r w:rsidRPr="003B2BD5">
          <w:rPr>
            <w:strike/>
            <w:rPrChange w:id="1108" w:author="Xiaomi" w:date="2023-11-02T19:55:00Z">
              <w:rPr/>
            </w:rPrChange>
          </w:rPr>
          <w:t xml:space="preserve"> is configured</w:t>
        </w:r>
        <w:r w:rsidRPr="003B2BD5">
          <w:rPr>
            <w:strike/>
            <w:noProof/>
            <w:rPrChange w:id="1109" w:author="Xiaomi" w:date="2023-11-02T19:55:00Z">
              <w:rPr>
                <w:noProof/>
              </w:rPr>
            </w:rPrChange>
          </w:rPr>
          <w:t xml:space="preserve">, or </w:t>
        </w:r>
      </w:ins>
    </w:p>
    <w:p w14:paraId="48598D59" w14:textId="77777777" w:rsidR="00157DF6" w:rsidRPr="003B2BD5" w:rsidRDefault="00157DF6" w:rsidP="00157DF6">
      <w:pPr>
        <w:pStyle w:val="B10"/>
        <w:rPr>
          <w:ins w:id="1110" w:author="Xiaomi" w:date="2023-10-12T17:48:00Z"/>
          <w:strike/>
          <w:noProof/>
          <w:rPrChange w:id="1111" w:author="Xiaomi" w:date="2023-11-02T19:55:00Z">
            <w:rPr>
              <w:ins w:id="1112" w:author="Xiaomi" w:date="2023-10-12T17:48:00Z"/>
              <w:noProof/>
            </w:rPr>
          </w:rPrChange>
        </w:rPr>
      </w:pPr>
      <w:ins w:id="1113" w:author="Xiaomi" w:date="2023-10-12T17:48:00Z">
        <w:r w:rsidRPr="003B2BD5">
          <w:rPr>
            <w:strike/>
            <w:noProof/>
            <w:rPrChange w:id="1114" w:author="Xiaomi" w:date="2023-11-02T19:55:00Z">
              <w:rPr>
                <w:noProof/>
              </w:rPr>
            </w:rPrChange>
          </w:rPr>
          <w:t>-</w:t>
        </w:r>
        <w:r w:rsidRPr="003B2BD5">
          <w:rPr>
            <w:strike/>
            <w:noProof/>
            <w:rPrChange w:id="1115" w:author="Xiaomi" w:date="2023-11-02T19:55:00Z">
              <w:rPr>
                <w:noProof/>
              </w:rPr>
            </w:rPrChange>
          </w:rPr>
          <w:tab/>
          <w:t xml:space="preserve">an NR measurement for positioning frequency layer i with </w:t>
        </w:r>
        <w:r w:rsidRPr="003B2BD5">
          <w:rPr>
            <w:strike/>
            <w:lang w:eastAsia="zh-CN"/>
            <w:rPrChange w:id="1116" w:author="Xiaomi" w:date="2023-11-02T19:55:00Z">
              <w:rPr>
                <w:lang w:eastAsia="zh-CN"/>
              </w:rPr>
            </w:rPrChange>
          </w:rPr>
          <w:t>T</w:t>
        </w:r>
        <w:r w:rsidRPr="003B2BD5">
          <w:rPr>
            <w:strike/>
            <w:vertAlign w:val="subscript"/>
            <w:lang w:eastAsia="zh-CN"/>
            <w:rPrChange w:id="1117" w:author="Xiaomi" w:date="2023-11-02T19:55:00Z">
              <w:rPr>
                <w:vertAlign w:val="subscript"/>
                <w:lang w:eastAsia="zh-CN"/>
              </w:rPr>
            </w:rPrChange>
          </w:rPr>
          <w:t>available_PRS,i</w:t>
        </w:r>
        <w:r w:rsidRPr="003B2BD5">
          <w:rPr>
            <w:strike/>
            <w:lang w:eastAsia="zh-CN"/>
            <w:rPrChange w:id="1118" w:author="Xiaomi" w:date="2023-11-02T19:55:00Z">
              <w:rPr>
                <w:lang w:eastAsia="zh-CN"/>
              </w:rPr>
            </w:rPrChange>
          </w:rPr>
          <w:t xml:space="preserve"> </w:t>
        </w:r>
        <w:r w:rsidRPr="003B2BD5">
          <w:rPr>
            <w:strike/>
            <w:lang w:val="en-US" w:eastAsia="zh-CN"/>
            <w:rPrChange w:id="1119" w:author="Xiaomi" w:date="2023-11-02T19:55:00Z">
              <w:rPr>
                <w:lang w:val="en-US" w:eastAsia="zh-CN"/>
              </w:rPr>
            </w:rPrChange>
          </w:rPr>
          <w:t>&gt;160ms,</w:t>
        </w:r>
        <w:r w:rsidRPr="003B2BD5">
          <w:rPr>
            <w:strike/>
            <w:noProof/>
            <w:rPrChange w:id="1120" w:author="Xiaomi" w:date="2023-11-02T19:55:00Z">
              <w:rPr>
                <w:noProof/>
              </w:rPr>
            </w:rPrChange>
          </w:rPr>
          <w:t xml:space="preserve"> where </w:t>
        </w:r>
        <w:r w:rsidRPr="003B2BD5">
          <w:rPr>
            <w:strike/>
            <w:lang w:eastAsia="zh-CN"/>
            <w:rPrChange w:id="1121" w:author="Xiaomi" w:date="2023-11-02T19:55:00Z">
              <w:rPr>
                <w:lang w:eastAsia="zh-CN"/>
              </w:rPr>
            </w:rPrChange>
          </w:rPr>
          <w:t>T</w:t>
        </w:r>
        <w:r w:rsidRPr="003B2BD5">
          <w:rPr>
            <w:strike/>
            <w:vertAlign w:val="subscript"/>
            <w:lang w:eastAsia="zh-CN"/>
            <w:rPrChange w:id="1122" w:author="Xiaomi" w:date="2023-11-02T19:55:00Z">
              <w:rPr>
                <w:vertAlign w:val="subscript"/>
                <w:lang w:eastAsia="zh-CN"/>
              </w:rPr>
            </w:rPrChange>
          </w:rPr>
          <w:t>available_PRS,i</w:t>
        </w:r>
        <w:r w:rsidRPr="003B2BD5">
          <w:rPr>
            <w:strike/>
            <w:lang w:eastAsia="zh-CN"/>
            <w:rPrChange w:id="1123" w:author="Xiaomi" w:date="2023-11-02T19:55:00Z">
              <w:rPr>
                <w:lang w:eastAsia="zh-CN"/>
              </w:rPr>
            </w:rPrChange>
          </w:rPr>
          <w:t xml:space="preserve"> </w:t>
        </w:r>
        <w:r w:rsidRPr="003B2BD5">
          <w:rPr>
            <w:strike/>
            <w:lang w:val="en-US" w:eastAsia="zh-CN"/>
            <w:rPrChange w:id="1124" w:author="Xiaomi" w:date="2023-11-02T19:55:00Z">
              <w:rPr>
                <w:lang w:val="en-US" w:eastAsia="zh-CN"/>
              </w:rPr>
            </w:rPrChange>
          </w:rPr>
          <w:t>is defined in clauses 9.9.2.5, 9.9.3.5 and 9.9.4.5 for RSTD, PRS-RSRP and UE Rx-Tx time difference measurements, respectively.</w:t>
        </w:r>
      </w:ins>
    </w:p>
    <w:p w14:paraId="2E9060EE" w14:textId="77777777" w:rsidR="00157DF6" w:rsidRPr="003B2BD5" w:rsidRDefault="00157DF6" w:rsidP="00157DF6">
      <w:pPr>
        <w:rPr>
          <w:ins w:id="1125" w:author="Xiaomi" w:date="2023-10-12T17:48:00Z"/>
          <w:strike/>
          <w:noProof/>
          <w:rPrChange w:id="1126" w:author="Xiaomi" w:date="2023-11-02T19:55:00Z">
            <w:rPr>
              <w:ins w:id="1127" w:author="Xiaomi" w:date="2023-10-12T17:48:00Z"/>
              <w:noProof/>
            </w:rPr>
          </w:rPrChange>
        </w:rPr>
      </w:pPr>
      <w:ins w:id="1128" w:author="Xiaomi" w:date="2023-10-12T17:48:00Z">
        <w:r w:rsidRPr="003B2BD5">
          <w:rPr>
            <w:strike/>
            <w:noProof/>
            <w:rPrChange w:id="1129" w:author="Xiaomi" w:date="2023-11-02T19:55:00Z">
              <w:rPr>
                <w:noProof/>
              </w:rPr>
            </w:rPrChange>
          </w:rPr>
          <w:t>then CSSF</w:t>
        </w:r>
        <w:r w:rsidRPr="003B2BD5">
          <w:rPr>
            <w:strike/>
            <w:vertAlign w:val="subscript"/>
            <w:rPrChange w:id="1130" w:author="Xiaomi" w:date="2023-11-02T19:55:00Z">
              <w:rPr>
                <w:vertAlign w:val="subscript"/>
              </w:rPr>
            </w:rPrChange>
          </w:rPr>
          <w:t>within_gap,i</w:t>
        </w:r>
        <w:r w:rsidRPr="003B2BD5">
          <w:rPr>
            <w:strike/>
            <w:noProof/>
            <w:rPrChange w:id="1131" w:author="Xiaomi" w:date="2023-11-02T19:55:00Z">
              <w:rPr>
                <w:noProof/>
              </w:rPr>
            </w:rPrChange>
          </w:rPr>
          <w:t>=1. Otherwise, the CSSF</w:t>
        </w:r>
        <w:r w:rsidRPr="003B2BD5">
          <w:rPr>
            <w:strike/>
            <w:szCs w:val="24"/>
            <w:vertAlign w:val="subscript"/>
            <w:rPrChange w:id="1132" w:author="Xiaomi" w:date="2023-11-02T19:55:00Z">
              <w:rPr>
                <w:szCs w:val="24"/>
                <w:vertAlign w:val="subscript"/>
              </w:rPr>
            </w:rPrChange>
          </w:rPr>
          <w:t>within_gap,i</w:t>
        </w:r>
        <w:r w:rsidRPr="003B2BD5">
          <w:rPr>
            <w:strike/>
            <w:noProof/>
            <w:rPrChange w:id="1133" w:author="Xiaomi" w:date="2023-11-02T19:55:00Z">
              <w:rPr>
                <w:noProof/>
              </w:rPr>
            </w:rPrChange>
          </w:rPr>
          <w:t xml:space="preserve"> for other measurement objects (including E-UTRA RSTD measurement with periodicity Tprs=160ms) participate in the gap competition and the CSSF</w:t>
        </w:r>
        <w:r w:rsidRPr="003B2BD5">
          <w:rPr>
            <w:strike/>
            <w:szCs w:val="24"/>
            <w:vertAlign w:val="subscript"/>
            <w:rPrChange w:id="1134" w:author="Xiaomi" w:date="2023-11-02T19:55:00Z">
              <w:rPr>
                <w:szCs w:val="24"/>
                <w:vertAlign w:val="subscript"/>
              </w:rPr>
            </w:rPrChange>
          </w:rPr>
          <w:t>within_gap,i</w:t>
        </w:r>
        <w:r w:rsidRPr="003B2BD5">
          <w:rPr>
            <w:strike/>
            <w:noProof/>
            <w:rPrChange w:id="1135" w:author="Xiaomi" w:date="2023-11-02T19:55:00Z">
              <w:rPr>
                <w:noProof/>
              </w:rPr>
            </w:rPrChange>
          </w:rPr>
          <w:t xml:space="preserve"> are derived as below.</w:t>
        </w:r>
      </w:ins>
      <w:ins w:id="1136" w:author="Xiaomi" w:date="2023-10-12T17:49:00Z">
        <w:r w:rsidRPr="003B2BD5">
          <w:rPr>
            <w:strike/>
            <w:noProof/>
            <w:rPrChange w:id="1137" w:author="Xiaomi" w:date="2023-11-02T19:55:00Z">
              <w:rPr>
                <w:noProof/>
              </w:rPr>
            </w:rPrChange>
          </w:rPr>
          <w:t>]</w:t>
        </w:r>
      </w:ins>
    </w:p>
    <w:p w14:paraId="73E35CE1" w14:textId="77777777" w:rsidR="00157DF6" w:rsidRPr="002B4D79" w:rsidRDefault="00157DF6" w:rsidP="00157DF6">
      <w:pPr>
        <w:rPr>
          <w:ins w:id="1138" w:author="Xiaomi" w:date="2023-10-12T17:48:00Z"/>
          <w:lang w:eastAsia="zh-CN"/>
        </w:rPr>
      </w:pPr>
      <w:ins w:id="1139" w:author="Xiaomi" w:date="2023-10-12T17:48:00Z">
        <w:r w:rsidRPr="002B4D79">
          <w:t xml:space="preserve">When multiple positioning frequency layers are configured, </w:t>
        </w:r>
      </w:ins>
    </w:p>
    <w:p w14:paraId="746F1C72" w14:textId="77777777" w:rsidR="00157DF6" w:rsidRPr="003B2BD5" w:rsidRDefault="00157DF6" w:rsidP="00157DF6">
      <w:pPr>
        <w:pStyle w:val="B10"/>
        <w:rPr>
          <w:ins w:id="1140" w:author="Xiaomi" w:date="2023-10-12T17:48:00Z"/>
          <w:i/>
          <w:iCs/>
          <w:strike/>
          <w:rPrChange w:id="1141" w:author="Xiaomi" w:date="2023-11-02T20:00:00Z">
            <w:rPr>
              <w:ins w:id="1142" w:author="Xiaomi" w:date="2023-10-12T17:48:00Z"/>
              <w:i/>
              <w:iCs/>
            </w:rPr>
          </w:rPrChange>
        </w:rPr>
      </w:pPr>
      <w:ins w:id="1143" w:author="Xiaomi" w:date="2023-10-12T17:48:00Z">
        <w:r w:rsidRPr="003B2BD5">
          <w:rPr>
            <w:strike/>
            <w:noProof/>
            <w:rPrChange w:id="1144" w:author="Xiaomi" w:date="2023-11-02T20:00:00Z">
              <w:rPr>
                <w:noProof/>
              </w:rPr>
            </w:rPrChange>
          </w:rPr>
          <w:t>-</w:t>
        </w:r>
        <w:r w:rsidRPr="003B2BD5">
          <w:rPr>
            <w:strike/>
            <w:noProof/>
            <w:rPrChange w:id="1145" w:author="Xiaomi" w:date="2023-11-02T20:00:00Z">
              <w:rPr>
                <w:noProof/>
              </w:rPr>
            </w:rPrChange>
          </w:rPr>
          <w:tab/>
        </w:r>
        <w:r w:rsidRPr="003B2BD5">
          <w:rPr>
            <w:strike/>
            <w:lang w:eastAsia="ko-KR"/>
            <w:rPrChange w:id="1146" w:author="Xiaomi" w:date="2023-11-02T20:00:00Z">
              <w:rPr>
                <w:lang w:eastAsia="ko-KR"/>
              </w:rPr>
            </w:rPrChange>
          </w:rPr>
          <w:t xml:space="preserve">for each positioning frequency layer </w:t>
        </w:r>
        <w:r w:rsidRPr="003B2BD5">
          <w:rPr>
            <w:i/>
            <w:iCs/>
            <w:strike/>
            <w:lang w:eastAsia="ko-KR"/>
            <w:rPrChange w:id="1147" w:author="Xiaomi" w:date="2023-11-02T20:00:00Z">
              <w:rPr>
                <w:i/>
                <w:iCs/>
                <w:lang w:eastAsia="ko-KR"/>
              </w:rPr>
            </w:rPrChange>
          </w:rPr>
          <w:t>i</w:t>
        </w:r>
        <w:r w:rsidRPr="003B2BD5">
          <w:rPr>
            <w:strike/>
            <w:lang w:eastAsia="ko-KR"/>
            <w:rPrChange w:id="1148" w:author="Xiaomi" w:date="2023-11-02T20:00:00Z">
              <w:rPr>
                <w:lang w:eastAsia="ko-KR"/>
              </w:rPr>
            </w:rPrChange>
          </w:rPr>
          <w:t>, CSSF</w:t>
        </w:r>
        <w:r w:rsidRPr="003B2BD5">
          <w:rPr>
            <w:strike/>
            <w:vertAlign w:val="subscript"/>
            <w:lang w:eastAsia="ko-KR"/>
            <w:rPrChange w:id="1149" w:author="Xiaomi" w:date="2023-11-02T20:00:00Z">
              <w:rPr>
                <w:vertAlign w:val="subscript"/>
                <w:lang w:eastAsia="ko-KR"/>
              </w:rPr>
            </w:rPrChange>
          </w:rPr>
          <w:t>within_gap,i</w:t>
        </w:r>
        <w:r w:rsidRPr="003B2BD5">
          <w:rPr>
            <w:strike/>
            <w:lang w:eastAsia="ko-KR"/>
            <w:rPrChange w:id="1150" w:author="Xiaomi" w:date="2023-11-02T20:00:00Z">
              <w:rPr>
                <w:lang w:eastAsia="ko-KR"/>
              </w:rPr>
            </w:rPrChange>
          </w:rPr>
          <w:t xml:space="preserve"> is derived with the following steps assuming no other positioning frequency layer is configured.</w:t>
        </w:r>
      </w:ins>
    </w:p>
    <w:p w14:paraId="65A3333A" w14:textId="332F138E" w:rsidR="00157DF6" w:rsidRPr="002B4D79" w:rsidRDefault="00157DF6" w:rsidP="00157DF6">
      <w:pPr>
        <w:pStyle w:val="B10"/>
        <w:rPr>
          <w:ins w:id="1151" w:author="Xiaomi" w:date="2023-10-12T17:48:00Z"/>
          <w:lang w:eastAsia="zh-CN"/>
        </w:rPr>
      </w:pPr>
      <w:ins w:id="1152" w:author="Xiaomi" w:date="2023-10-12T17:48:00Z">
        <w:r>
          <w:rPr>
            <w:noProof/>
          </w:rPr>
          <w:t>-</w:t>
        </w:r>
        <w:r>
          <w:rPr>
            <w:noProof/>
          </w:rPr>
          <w:tab/>
        </w:r>
        <w:r w:rsidRPr="002B4D79">
          <w:rPr>
            <w:lang w:eastAsia="ko-KR"/>
          </w:rPr>
          <w:t xml:space="preserve">for each </w:t>
        </w:r>
        <w:r w:rsidRPr="003B2BD5">
          <w:rPr>
            <w:strike/>
            <w:lang w:eastAsia="ko-KR"/>
            <w:rPrChange w:id="1153" w:author="Xiaomi" w:date="2023-11-02T20:01:00Z">
              <w:rPr>
                <w:lang w:eastAsia="ko-KR"/>
              </w:rPr>
            </w:rPrChange>
          </w:rPr>
          <w:t>RRM frequency layer</w:t>
        </w:r>
      </w:ins>
      <w:ins w:id="1154" w:author="Xiaomi" w:date="2023-11-02T20:01:00Z">
        <w:r w:rsidR="003B2BD5">
          <w:rPr>
            <w:lang w:eastAsia="ko-KR"/>
          </w:rPr>
          <w:t xml:space="preserve"> </w:t>
        </w:r>
        <w:r w:rsidR="003B2BD5" w:rsidRPr="00B765A7">
          <w:rPr>
            <w:noProof/>
          </w:rPr>
          <w:t>SSB based inter-frequency L1-RSRP measurement</w:t>
        </w:r>
        <w:r w:rsidR="003B2BD5">
          <w:rPr>
            <w:noProof/>
          </w:rPr>
          <w:t xml:space="preserve"> layer</w:t>
        </w:r>
      </w:ins>
      <w:ins w:id="1155" w:author="Xiaomi" w:date="2023-10-12T17:48:00Z">
        <w:r w:rsidRPr="002B4D79">
          <w:rPr>
            <w:lang w:eastAsia="ko-KR"/>
          </w:rPr>
          <w:t xml:space="preserve">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ins>
    </w:p>
    <w:p w14:paraId="40F134FA" w14:textId="77777777" w:rsidR="00157DF6" w:rsidRDefault="00157DF6" w:rsidP="00157DF6">
      <w:pPr>
        <w:pStyle w:val="B20"/>
        <w:rPr>
          <w:ins w:id="1156" w:author="Xiaomi" w:date="2023-10-12T17:48:00Z"/>
          <w:noProof/>
        </w:rPr>
      </w:pPr>
      <w:ins w:id="1157" w:author="Xiaomi" w:date="2023-10-12T17:48:00Z">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ins>
    </w:p>
    <w:p w14:paraId="008A2CCC" w14:textId="77777777" w:rsidR="00157DF6" w:rsidRPr="00C91650" w:rsidRDefault="00157DF6" w:rsidP="00157DF6">
      <w:pPr>
        <w:pStyle w:val="B20"/>
        <w:rPr>
          <w:ins w:id="1158" w:author="Xiaomi" w:date="2023-10-12T17:48:00Z"/>
          <w:noProof/>
        </w:rPr>
      </w:pPr>
      <w:ins w:id="1159" w:author="Xiaomi" w:date="2023-10-12T17:48:00Z">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ins>
    </w:p>
    <w:p w14:paraId="4FE536A5" w14:textId="77777777" w:rsidR="00157DF6" w:rsidRPr="00DC058A" w:rsidRDefault="00157DF6" w:rsidP="00157DF6">
      <w:pPr>
        <w:rPr>
          <w:ins w:id="1160" w:author="Xiaomi" w:date="2023-10-12T11:38:00Z"/>
          <w:noProof/>
        </w:rPr>
      </w:pPr>
      <w:ins w:id="1161" w:author="Xiaomi" w:date="2023-10-12T11:38:00Z">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ins>
    </w:p>
    <w:p w14:paraId="276E3C0C" w14:textId="77777777" w:rsidR="00157DF6" w:rsidRPr="008618B6" w:rsidRDefault="00157DF6" w:rsidP="00157DF6">
      <w:pPr>
        <w:pStyle w:val="B10"/>
        <w:rPr>
          <w:ins w:id="1162" w:author="Xiaomi" w:date="2023-10-12T11:38:00Z"/>
        </w:rPr>
      </w:pPr>
      <w:ins w:id="1163"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4B027113" w14:textId="77777777" w:rsidR="00157DF6" w:rsidRPr="008618B6" w:rsidRDefault="00157DF6" w:rsidP="00157DF6">
      <w:pPr>
        <w:pStyle w:val="B10"/>
        <w:rPr>
          <w:ins w:id="1164" w:author="Xiaomi" w:date="2023-10-12T11:38:00Z"/>
        </w:rPr>
      </w:pPr>
      <w:ins w:id="1165"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ins>
    </w:p>
    <w:p w14:paraId="37B8C224" w14:textId="77777777" w:rsidR="00157DF6" w:rsidRDefault="00157DF6" w:rsidP="00157DF6">
      <w:pPr>
        <w:pStyle w:val="B10"/>
        <w:rPr>
          <w:ins w:id="1166" w:author="Xiaomi" w:date="2023-10-12T11:38:00Z"/>
          <w:noProof/>
        </w:rPr>
      </w:pPr>
      <w:ins w:id="1167"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ins>
    </w:p>
    <w:p w14:paraId="45FCA98F" w14:textId="5965BF1A" w:rsidR="00157DF6" w:rsidRPr="00530804" w:rsidRDefault="00157DF6" w:rsidP="00157DF6">
      <w:pPr>
        <w:pStyle w:val="B10"/>
        <w:rPr>
          <w:ins w:id="1168" w:author="Xiaomi" w:date="2023-10-12T17:49:00Z"/>
          <w:noProof/>
        </w:rPr>
      </w:pPr>
      <w:ins w:id="1169" w:author="Xiaomi" w:date="2023-10-12T17:49:00Z">
        <w:r>
          <w:rPr>
            <w:noProof/>
          </w:rPr>
          <w:t>-</w:t>
        </w:r>
        <w:r>
          <w:rPr>
            <w:noProof/>
          </w:rPr>
          <w:tab/>
          <w:t xml:space="preserve">An inter-frequency L1-RSRP measurement layer is a candidate to be measured in a gap if </w:t>
        </w:r>
      </w:ins>
      <w:ins w:id="1170" w:author="Xiaomi" w:date="2023-11-02T20:04:00Z">
        <w:r w:rsidR="003B2BD5" w:rsidRPr="00B765A7">
          <w:rPr>
            <w:noProof/>
          </w:rPr>
          <w:t>all configured SSB resources on that frequency layer to be measured</w:t>
        </w:r>
        <w:r w:rsidR="003B2BD5">
          <w:rPr>
            <w:noProof/>
          </w:rPr>
          <w:t xml:space="preserve"> </w:t>
        </w:r>
        <w:r w:rsidR="003B2BD5" w:rsidRPr="00B765A7">
          <w:rPr>
            <w:noProof/>
          </w:rPr>
          <w:t>are</w:t>
        </w:r>
        <w:r w:rsidR="003B2BD5">
          <w:rPr>
            <w:noProof/>
          </w:rPr>
          <w:t xml:space="preserve"> </w:t>
        </w:r>
      </w:ins>
      <w:ins w:id="1171" w:author="Xiaomi" w:date="2023-10-12T17:49:00Z">
        <w:r w:rsidRPr="003B2BD5">
          <w:rPr>
            <w:strike/>
            <w:noProof/>
            <w:rPrChange w:id="1172" w:author="Xiaomi" w:date="2023-11-02T20:05:00Z">
              <w:rPr>
                <w:noProof/>
              </w:rPr>
            </w:rPrChange>
          </w:rPr>
          <w:t>the window confining SSB resource is</w:t>
        </w:r>
        <w:r w:rsidRPr="009C5807">
          <w:rPr>
            <w:noProof/>
          </w:rPr>
          <w:t xml:space="preserve"> fully covered by the MGL excluding RF switching time.</w:t>
        </w:r>
      </w:ins>
    </w:p>
    <w:p w14:paraId="09019B8F" w14:textId="77777777" w:rsidR="00157DF6" w:rsidRPr="00DC058A" w:rsidRDefault="00157DF6" w:rsidP="00157DF6">
      <w:pPr>
        <w:pStyle w:val="B10"/>
        <w:rPr>
          <w:ins w:id="1173" w:author="Xiaomi" w:date="2023-10-12T11:38:00Z"/>
          <w:noProof/>
        </w:rPr>
      </w:pPr>
      <w:ins w:id="1174" w:author="Xiaomi" w:date="2023-10-12T11:38:00Z">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ins>
    </w:p>
    <w:p w14:paraId="1DB970CD" w14:textId="77777777" w:rsidR="00157DF6" w:rsidRPr="00DC058A" w:rsidRDefault="00157DF6" w:rsidP="00157DF6">
      <w:pPr>
        <w:pStyle w:val="B10"/>
        <w:rPr>
          <w:ins w:id="1175" w:author="Xiaomi" w:date="2023-10-12T11:38:00Z"/>
          <w:noProof/>
        </w:rPr>
      </w:pPr>
      <w:ins w:id="1176" w:author="Xiaomi" w:date="2023-10-12T11:38:00Z">
        <w:r w:rsidRPr="00DC058A">
          <w:lastRenderedPageBreak/>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ins>
    </w:p>
    <w:p w14:paraId="6E29369F" w14:textId="77777777" w:rsidR="00157DF6" w:rsidRPr="00DC058A" w:rsidRDefault="00157DF6" w:rsidP="00157DF6">
      <w:pPr>
        <w:pStyle w:val="B20"/>
        <w:rPr>
          <w:ins w:id="1177" w:author="Xiaomi" w:date="2023-10-12T11:38:00Z"/>
          <w:noProof/>
        </w:rPr>
      </w:pPr>
      <w:ins w:id="1178" w:author="Xiaomi" w:date="2023-10-12T11:38:00Z">
        <w:r w:rsidRPr="00DC058A">
          <w:tab/>
        </w:r>
        <w:r w:rsidRPr="00DC058A">
          <w:rPr>
            <w:noProof/>
            <w:lang w:eastAsia="zh-CN"/>
          </w:rPr>
          <w:t>FR1</w:t>
        </w:r>
        <w:r w:rsidRPr="00DC058A">
          <w:rPr>
            <w:noProof/>
          </w:rPr>
          <w:t xml:space="preserve"> and FR2 intrafrequency measurement objects belong to group A</w:t>
        </w:r>
      </w:ins>
    </w:p>
    <w:p w14:paraId="3E215CE9" w14:textId="77777777" w:rsidR="00157DF6" w:rsidRPr="00DC058A" w:rsidRDefault="00157DF6" w:rsidP="00157DF6">
      <w:pPr>
        <w:pStyle w:val="B20"/>
        <w:rPr>
          <w:ins w:id="1179" w:author="Xiaomi" w:date="2023-10-12T11:38:00Z"/>
          <w:noProof/>
        </w:rPr>
      </w:pPr>
      <w:ins w:id="1180" w:author="Xiaomi" w:date="2023-10-12T11:38:00Z">
        <w:r w:rsidRPr="00DC058A">
          <w:tab/>
        </w:r>
        <w:r w:rsidRPr="00DC058A">
          <w:rPr>
            <w:noProof/>
          </w:rPr>
          <w:t xml:space="preserve">Interfrequency and interRAT measurement objects </w:t>
        </w:r>
        <w:r>
          <w:rPr>
            <w:noProof/>
          </w:rPr>
          <w:t xml:space="preserve">and up to one NR PRS measurement on any one positioning frequency layer and [inter-frequency L1-RSRP measurement layers] </w:t>
        </w:r>
        <w:r w:rsidRPr="00DC058A">
          <w:rPr>
            <w:noProof/>
          </w:rPr>
          <w:t>belong to group B</w:t>
        </w:r>
      </w:ins>
    </w:p>
    <w:p w14:paraId="20F626E5" w14:textId="77777777" w:rsidR="00157DF6" w:rsidRPr="008618B6" w:rsidRDefault="00157DF6" w:rsidP="00157DF6">
      <w:pPr>
        <w:pStyle w:val="B20"/>
        <w:rPr>
          <w:ins w:id="1181" w:author="Xiaomi" w:date="2023-10-12T11:38:00Z"/>
          <w:noProof/>
        </w:rPr>
      </w:pPr>
      <w:ins w:id="1182" w:author="Xiaomi" w:date="2023-10-12T11:38:00Z">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ins>
    </w:p>
    <w:p w14:paraId="1E3EE746" w14:textId="77777777" w:rsidR="00157DF6" w:rsidRDefault="00157DF6" w:rsidP="00157DF6">
      <w:pPr>
        <w:pStyle w:val="B20"/>
        <w:rPr>
          <w:ins w:id="1183" w:author="Xiaomi" w:date="2023-10-12T17:51:00Z"/>
          <w:noProof/>
        </w:rPr>
      </w:pPr>
      <w:ins w:id="1184" w:author="Xiaomi" w:date="2023-10-12T11:38:00Z">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Pr>
            <w:noProof/>
          </w:rPr>
          <w:t xml:space="preserve">inter-frequency L1-RSRP measurement layer </w:t>
        </w:r>
        <w:r>
          <w:rPr>
            <w:i/>
            <w:noProof/>
          </w:rPr>
          <w:t>i</w:t>
        </w:r>
        <w:r>
          <w:rPr>
            <w:noProof/>
          </w:rPr>
          <w:t xml:space="preserve"> </w:t>
        </w:r>
        <w:r w:rsidRPr="008618B6">
          <w:rPr>
            <w:noProof/>
          </w:rPr>
          <w:t>is also a candidate. Otherwise M</w:t>
        </w:r>
        <w:r w:rsidRPr="008618B6">
          <w:rPr>
            <w:noProof/>
            <w:vertAlign w:val="subscript"/>
          </w:rPr>
          <w:t>groupB,i,j</w:t>
        </w:r>
        <w:r w:rsidRPr="008618B6">
          <w:rPr>
            <w:noProof/>
          </w:rPr>
          <w:t xml:space="preserve">  equals 0.</w:t>
        </w:r>
      </w:ins>
    </w:p>
    <w:p w14:paraId="6E3B383A" w14:textId="77777777" w:rsidR="00157DF6" w:rsidRDefault="00157DF6" w:rsidP="00157DF6">
      <w:pPr>
        <w:pStyle w:val="B10"/>
        <w:ind w:left="1134"/>
        <w:rPr>
          <w:ins w:id="1185" w:author="Xiaomi" w:date="2023-10-12T17:51:00Z"/>
          <w:noProof/>
          <w:lang w:val="en-US"/>
        </w:rPr>
      </w:pPr>
      <w:ins w:id="1186" w:author="Xiaomi" w:date="2023-10-12T17:5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102DE0">
          <w:rPr>
            <w:rFonts w:eastAsia="PMingLiU"/>
            <w:i/>
            <w:strike/>
            <w:noProof/>
            <w:lang w:eastAsia="zh-TW"/>
            <w:rPrChange w:id="1187" w:author="Xiaomi" w:date="2023-11-14T14:59:00Z">
              <w:rPr>
                <w:rFonts w:eastAsia="PMingLiU"/>
                <w:i/>
                <w:noProof/>
                <w:lang w:eastAsia="zh-TW"/>
              </w:rPr>
            </w:rPrChange>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70E8F411" w14:textId="77777777" w:rsidR="00157DF6" w:rsidRDefault="00157DF6" w:rsidP="00157DF6">
      <w:pPr>
        <w:pStyle w:val="B10"/>
        <w:ind w:left="1134"/>
        <w:rPr>
          <w:ins w:id="1188" w:author="Xiaomi" w:date="2023-10-12T17:51:00Z"/>
          <w:noProof/>
          <w:lang w:val="en-US"/>
        </w:rPr>
      </w:pPr>
      <w:ins w:id="1189" w:author="Xiaomi" w:date="2023-10-12T17:51:00Z">
        <w:r w:rsidRPr="003362AA">
          <w:rPr>
            <w:noProof/>
          </w:rPr>
          <w:t>-</w:t>
        </w:r>
        <w:r w:rsidRPr="003362AA">
          <w:rPr>
            <w:noProof/>
          </w:rPr>
          <w:tab/>
        </w:r>
        <w:r>
          <w:rPr>
            <w:noProof/>
          </w:rPr>
          <w:t>In FR2, an inter-frequency L1-RSRP measurement layer</w:t>
        </w:r>
        <w:r w:rsidRPr="003362AA">
          <w:rPr>
            <w:noProof/>
          </w:rPr>
          <w:t xml:space="preserve"> </w:t>
        </w:r>
        <w:r w:rsidRPr="00102DE0">
          <w:rPr>
            <w:rFonts w:eastAsia="PMingLiU"/>
            <w:i/>
            <w:strike/>
            <w:noProof/>
            <w:lang w:eastAsia="zh-TW"/>
            <w:rPrChange w:id="1190" w:author="Xiaomi" w:date="2023-11-14T14:59:00Z">
              <w:rPr>
                <w:rFonts w:eastAsia="PMingLiU"/>
                <w:i/>
                <w:noProof/>
                <w:lang w:eastAsia="zh-TW"/>
              </w:rPr>
            </w:rPrChange>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33E818B4" w14:textId="77777777" w:rsidR="00157DF6" w:rsidRPr="008618B6" w:rsidRDefault="00157DF6" w:rsidP="00157DF6">
      <w:pPr>
        <w:pStyle w:val="B20"/>
        <w:ind w:hanging="1"/>
        <w:rPr>
          <w:ins w:id="1191" w:author="Xiaomi" w:date="2023-10-12T11:38:00Z"/>
          <w:noProof/>
          <w:lang w:eastAsia="zh-CN"/>
        </w:rPr>
      </w:pPr>
      <w:ins w:id="1192" w:author="Xiaomi" w:date="2023-10-12T17:5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6A0873DA" w14:textId="77777777" w:rsidR="00157DF6" w:rsidRPr="00DC058A" w:rsidRDefault="00157DF6" w:rsidP="00157DF6">
      <w:pPr>
        <w:pStyle w:val="B10"/>
        <w:rPr>
          <w:ins w:id="1193" w:author="Xiaomi" w:date="2023-10-12T11:38:00Z"/>
          <w:noProof/>
        </w:rPr>
      </w:pPr>
      <w:ins w:id="1194" w:author="Xiaomi" w:date="2023-10-12T11:38:00Z">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ins>
    </w:p>
    <w:p w14:paraId="61515074" w14:textId="77777777" w:rsidR="00157DF6" w:rsidRPr="00DC058A" w:rsidRDefault="00157DF6" w:rsidP="00157DF6">
      <w:pPr>
        <w:rPr>
          <w:ins w:id="1195" w:author="Xiaomi" w:date="2023-10-12T11:38:00Z"/>
          <w:noProof/>
        </w:rPr>
      </w:pPr>
      <w:ins w:id="1196" w:author="Xiaomi" w:date="2023-10-12T17:51: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197" w:author="Xiaomi" w:date="2023-10-12T11:38:00Z">
        <w:r w:rsidRPr="00DC058A">
          <w:rPr>
            <w:noProof/>
          </w:rPr>
          <w:t>The carrier specific scaling factor CSSF</w:t>
        </w:r>
        <w:r w:rsidRPr="00DC058A">
          <w:rPr>
            <w:vertAlign w:val="subscript"/>
          </w:rPr>
          <w:t>within_gap,i</w:t>
        </w:r>
        <w:r w:rsidRPr="00DC058A">
          <w:rPr>
            <w:noProof/>
          </w:rPr>
          <w:t xml:space="preserve"> is given by:</w:t>
        </w:r>
      </w:ins>
    </w:p>
    <w:p w14:paraId="07885F51" w14:textId="77777777" w:rsidR="00157DF6" w:rsidRPr="00DC058A" w:rsidRDefault="00157DF6" w:rsidP="00157DF6">
      <w:pPr>
        <w:pStyle w:val="B10"/>
        <w:rPr>
          <w:ins w:id="1198" w:author="Xiaomi" w:date="2023-10-12T11:38:00Z"/>
          <w:noProof/>
        </w:rPr>
      </w:pPr>
      <w:ins w:id="1199" w:author="Xiaomi" w:date="2023-10-12T11:38: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15BD4C7E" w14:textId="77777777" w:rsidR="00157DF6" w:rsidRPr="00DC058A" w:rsidRDefault="00157DF6" w:rsidP="00157DF6">
      <w:pPr>
        <w:pStyle w:val="B10"/>
        <w:rPr>
          <w:ins w:id="1200" w:author="Xiaomi" w:date="2023-10-12T11:38:00Z"/>
          <w:noProof/>
        </w:rPr>
      </w:pPr>
      <w:ins w:id="1201" w:author="Xiaomi" w:date="2023-10-12T11:38:00Z">
        <w:r w:rsidRPr="00DC058A">
          <w:tab/>
        </w:r>
      </w:ins>
      <w:ins w:id="1202" w:author="Xiaomi" w:date="2023-10-13T12:29:00Z">
        <w:r>
          <w:t>[</w:t>
        </w:r>
      </w:ins>
      <w:ins w:id="1203" w:author="Xiaomi" w:date="2023-10-12T11:38:00Z">
        <w:r w:rsidRPr="00DC058A">
          <w:rPr>
            <w:noProof/>
          </w:rPr>
          <w:t xml:space="preserve">If </w:t>
        </w:r>
        <w:r w:rsidRPr="00DC058A">
          <w:rPr>
            <w:i/>
          </w:rPr>
          <w:t>measGapSharingScheme</w:t>
        </w:r>
        <w:r w:rsidRPr="00DC058A">
          <w:rPr>
            <w:noProof/>
          </w:rPr>
          <w:t xml:space="preserve"> is not equal sharing and</w:t>
        </w:r>
      </w:ins>
    </w:p>
    <w:p w14:paraId="1A2C3BBE" w14:textId="77777777" w:rsidR="00157DF6" w:rsidRPr="00DC058A" w:rsidRDefault="00157DF6" w:rsidP="00157DF6">
      <w:pPr>
        <w:pStyle w:val="B20"/>
        <w:rPr>
          <w:ins w:id="1204" w:author="Xiaomi" w:date="2023-10-12T11:38:00Z"/>
          <w:noProof/>
        </w:rPr>
      </w:pPr>
      <w:ins w:id="1205" w:author="Xiaomi" w:date="2023-10-12T11:38:00Z">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r w:rsidRPr="00DC058A">
          <w:rPr>
            <w:vertAlign w:val="subscript"/>
          </w:rPr>
          <w:t>within_gap,i</w:t>
        </w:r>
        <w:r w:rsidRPr="00DC058A">
          <w:rPr>
            <w:noProof/>
          </w:rPr>
          <w:t xml:space="preserve"> is the maximum among</w:t>
        </w:r>
      </w:ins>
    </w:p>
    <w:p w14:paraId="2DFCA3D1" w14:textId="77777777" w:rsidR="00157DF6" w:rsidRPr="00DC058A" w:rsidRDefault="00157DF6" w:rsidP="00157DF6">
      <w:pPr>
        <w:pStyle w:val="B30"/>
        <w:rPr>
          <w:ins w:id="1206" w:author="Xiaomi" w:date="2023-10-12T11:38:00Z"/>
          <w:noProof/>
        </w:rPr>
      </w:pPr>
      <w:ins w:id="1207"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ins>
    </w:p>
    <w:p w14:paraId="502560D1" w14:textId="77777777" w:rsidR="00157DF6" w:rsidRPr="00DC058A" w:rsidRDefault="00157DF6" w:rsidP="00157DF6">
      <w:pPr>
        <w:pStyle w:val="B30"/>
        <w:rPr>
          <w:ins w:id="1208" w:author="Xiaomi" w:date="2023-10-12T11:38:00Z"/>
          <w:noProof/>
        </w:rPr>
      </w:pPr>
      <w:ins w:id="1209"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ins>
      <w:ins w:id="1210" w:author="Xiaomi" w:date="2023-10-13T12:29:00Z">
        <w:r>
          <w:rPr>
            <w:noProof/>
          </w:rPr>
          <w:t>]</w:t>
        </w:r>
      </w:ins>
    </w:p>
    <w:p w14:paraId="45000E3D" w14:textId="77777777" w:rsidR="00157DF6" w:rsidRPr="000376D2" w:rsidRDefault="00157DF6" w:rsidP="00157DF6">
      <w:pPr>
        <w:pStyle w:val="B10"/>
        <w:rPr>
          <w:ins w:id="1211" w:author="Xiaomi" w:date="2023-10-12T11:38:00Z"/>
          <w:noProof/>
        </w:rPr>
      </w:pPr>
      <w:ins w:id="1212" w:author="Xiaomi" w:date="2023-10-12T11:38:00Z">
        <w:r w:rsidRPr="00DC058A">
          <w:tab/>
        </w:r>
        <w:r w:rsidRPr="00DC058A">
          <w:rPr>
            <w:noProof/>
          </w:rPr>
          <w:t>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ins>
    </w:p>
    <w:p w14:paraId="1CCAA993" w14:textId="77777777" w:rsidR="00157DF6" w:rsidRPr="00157DF6" w:rsidRDefault="00157DF6" w:rsidP="00157DF6">
      <w:pPr>
        <w:rPr>
          <w:lang w:eastAsia="zh-CN"/>
        </w:rPr>
      </w:pPr>
    </w:p>
    <w:p w14:paraId="241047C4" w14:textId="77777777" w:rsidR="009F0C28" w:rsidRPr="00E55650" w:rsidRDefault="009F0C28" w:rsidP="009F0C28">
      <w:pPr>
        <w:pStyle w:val="2"/>
        <w:rPr>
          <w:rFonts w:ascii="Times New Roman" w:hAnsi="Times New Roman"/>
          <w:color w:val="FF0000"/>
        </w:rPr>
      </w:pPr>
      <w:r w:rsidRPr="00E55650">
        <w:rPr>
          <w:rFonts w:ascii="Times New Roman" w:hAnsi="Times New Roman"/>
          <w:color w:val="FF0000"/>
          <w:lang w:eastAsia="zh-CN"/>
        </w:rPr>
        <w:t>&lt;&lt; 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Ada Wang (王苗)" w:date="2023-10-25T12:50:00Z" w:initials="AW(">
    <w:p w14:paraId="2E2F0B9C" w14:textId="77777777" w:rsidR="00157DF6" w:rsidRDefault="00157DF6" w:rsidP="00157DF6">
      <w:pPr>
        <w:pStyle w:val="af1"/>
        <w:rPr>
          <w:lang w:eastAsia="zh-CN"/>
        </w:rPr>
      </w:pPr>
      <w:r>
        <w:rPr>
          <w:rStyle w:val="af0"/>
        </w:rPr>
        <w:annotationRef/>
      </w:r>
      <w:r>
        <w:rPr>
          <w:lang w:eastAsia="zh-CN"/>
        </w:rPr>
        <w:t>Delete according to R4-2314405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2F0B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A2A3C" w14:textId="77777777" w:rsidR="00291BE1" w:rsidRDefault="00291BE1">
      <w:r>
        <w:separator/>
      </w:r>
    </w:p>
  </w:endnote>
  <w:endnote w:type="continuationSeparator" w:id="0">
    <w:p w14:paraId="3E40F299" w14:textId="77777777" w:rsidR="00291BE1" w:rsidRDefault="0029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D2F83" w14:textId="77777777" w:rsidR="00291BE1" w:rsidRDefault="00291BE1">
      <w:r>
        <w:separator/>
      </w:r>
    </w:p>
  </w:footnote>
  <w:footnote w:type="continuationSeparator" w:id="0">
    <w:p w14:paraId="16BB683C" w14:textId="77777777" w:rsidR="00291BE1" w:rsidRDefault="00291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70FC9" w:rsidRDefault="00F70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0FC9" w:rsidRDefault="00F70FC9">
    <w:pPr>
      <w:pStyle w:val="7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0FC9" w:rsidRDefault="00F70FC9">
    <w:pPr>
      <w:pStyle w:val="7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0FC9" w:rsidRDefault="00F70FC9">
    <w:pPr>
      <w:pStyle w:val="7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9"/>
  </w:num>
  <w:num w:numId="15">
    <w:abstractNumId w:val="3"/>
  </w:num>
  <w:num w:numId="16">
    <w:abstractNumId w:val="12"/>
  </w:num>
  <w:num w:numId="17">
    <w:abstractNumId w:val="8"/>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EB0"/>
    <w:rsid w:val="00102DE0"/>
    <w:rsid w:val="00145D43"/>
    <w:rsid w:val="00157DF6"/>
    <w:rsid w:val="00185D22"/>
    <w:rsid w:val="00192C46"/>
    <w:rsid w:val="001A08B3"/>
    <w:rsid w:val="001A7B60"/>
    <w:rsid w:val="001B52F0"/>
    <w:rsid w:val="001B7A65"/>
    <w:rsid w:val="001E41F3"/>
    <w:rsid w:val="0026004D"/>
    <w:rsid w:val="00263361"/>
    <w:rsid w:val="002640DD"/>
    <w:rsid w:val="00275D12"/>
    <w:rsid w:val="00284FEB"/>
    <w:rsid w:val="002860C4"/>
    <w:rsid w:val="00291BE1"/>
    <w:rsid w:val="002B5741"/>
    <w:rsid w:val="002E472E"/>
    <w:rsid w:val="00305409"/>
    <w:rsid w:val="003609EF"/>
    <w:rsid w:val="0036231A"/>
    <w:rsid w:val="00374DD4"/>
    <w:rsid w:val="003B2BD5"/>
    <w:rsid w:val="003E1A36"/>
    <w:rsid w:val="00410371"/>
    <w:rsid w:val="004242F1"/>
    <w:rsid w:val="004B75B7"/>
    <w:rsid w:val="005141D9"/>
    <w:rsid w:val="0051580D"/>
    <w:rsid w:val="00535898"/>
    <w:rsid w:val="00547111"/>
    <w:rsid w:val="00592D74"/>
    <w:rsid w:val="00593424"/>
    <w:rsid w:val="005E009E"/>
    <w:rsid w:val="005E2C44"/>
    <w:rsid w:val="00621188"/>
    <w:rsid w:val="006257ED"/>
    <w:rsid w:val="006453A4"/>
    <w:rsid w:val="00653DE4"/>
    <w:rsid w:val="00665C47"/>
    <w:rsid w:val="00695808"/>
    <w:rsid w:val="006B0E42"/>
    <w:rsid w:val="006B46FB"/>
    <w:rsid w:val="006B6FED"/>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E81"/>
    <w:rsid w:val="00932926"/>
    <w:rsid w:val="00941E30"/>
    <w:rsid w:val="009777D9"/>
    <w:rsid w:val="00991B88"/>
    <w:rsid w:val="009A3D3E"/>
    <w:rsid w:val="009A5753"/>
    <w:rsid w:val="009A579D"/>
    <w:rsid w:val="009E3297"/>
    <w:rsid w:val="009F0C28"/>
    <w:rsid w:val="009F734F"/>
    <w:rsid w:val="00A246B6"/>
    <w:rsid w:val="00A47E70"/>
    <w:rsid w:val="00A50CF0"/>
    <w:rsid w:val="00A7671C"/>
    <w:rsid w:val="00A8421B"/>
    <w:rsid w:val="00AA2CBC"/>
    <w:rsid w:val="00AC5820"/>
    <w:rsid w:val="00AD1CD8"/>
    <w:rsid w:val="00AF5C13"/>
    <w:rsid w:val="00B258BB"/>
    <w:rsid w:val="00B67B97"/>
    <w:rsid w:val="00B968C8"/>
    <w:rsid w:val="00BA3EC5"/>
    <w:rsid w:val="00BA51D9"/>
    <w:rsid w:val="00BB5DFC"/>
    <w:rsid w:val="00BD279D"/>
    <w:rsid w:val="00BD6BB8"/>
    <w:rsid w:val="00BE3575"/>
    <w:rsid w:val="00C66BA2"/>
    <w:rsid w:val="00C870F6"/>
    <w:rsid w:val="00C91650"/>
    <w:rsid w:val="00C95985"/>
    <w:rsid w:val="00CA4E39"/>
    <w:rsid w:val="00CC5026"/>
    <w:rsid w:val="00CC68D0"/>
    <w:rsid w:val="00D03F9A"/>
    <w:rsid w:val="00D06D51"/>
    <w:rsid w:val="00D24991"/>
    <w:rsid w:val="00D50255"/>
    <w:rsid w:val="00D66520"/>
    <w:rsid w:val="00D84AE9"/>
    <w:rsid w:val="00DE34CF"/>
    <w:rsid w:val="00E13F3D"/>
    <w:rsid w:val="00E20153"/>
    <w:rsid w:val="00E34898"/>
    <w:rsid w:val="00E62E32"/>
    <w:rsid w:val="00E751AA"/>
    <w:rsid w:val="00EB09B7"/>
    <w:rsid w:val="00EE7D7C"/>
    <w:rsid w:val="00F25D98"/>
    <w:rsid w:val="00F300FB"/>
    <w:rsid w:val="00F70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9F0C28"/>
    <w:rPr>
      <w:rFonts w:ascii="Times New Roman" w:hAnsi="Times New Roman"/>
      <w:lang w:val="en-GB" w:eastAsia="en-US"/>
    </w:rPr>
  </w:style>
  <w:style w:type="character" w:customStyle="1" w:styleId="B2Char">
    <w:name w:val="B2 Char"/>
    <w:link w:val="B20"/>
    <w:qFormat/>
    <w:rsid w:val="009F0C28"/>
    <w:rPr>
      <w:rFonts w:ascii="Times New Roman" w:hAnsi="Times New Roman"/>
      <w:lang w:val="en-GB" w:eastAsia="en-US"/>
    </w:rPr>
  </w:style>
  <w:style w:type="character" w:customStyle="1" w:styleId="B3Char">
    <w:name w:val="B3 Char"/>
    <w:link w:val="B30"/>
    <w:qFormat/>
    <w:locked/>
    <w:rsid w:val="009F0C28"/>
    <w:rPr>
      <w:rFonts w:ascii="Times New Roman" w:hAnsi="Times New Roman"/>
      <w:lang w:val="en-GB" w:eastAsia="en-US"/>
    </w:rPr>
  </w:style>
  <w:style w:type="character" w:customStyle="1" w:styleId="CRCoverPageChar">
    <w:name w:val="CR Cover Page Char"/>
    <w:link w:val="CRCoverPage"/>
    <w:qFormat/>
    <w:rsid w:val="00157DF6"/>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157DF6"/>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7DF6"/>
    <w:rPr>
      <w:rFonts w:ascii="Arial" w:hAnsi="Arial"/>
      <w:sz w:val="24"/>
      <w:lang w:val="en-GB" w:eastAsia="en-US"/>
    </w:rPr>
  </w:style>
  <w:style w:type="character" w:customStyle="1" w:styleId="TAHCar">
    <w:name w:val="TAH Car"/>
    <w:link w:val="TAH"/>
    <w:qFormat/>
    <w:rsid w:val="00157DF6"/>
    <w:rPr>
      <w:rFonts w:ascii="Arial" w:hAnsi="Arial"/>
      <w:b/>
      <w:sz w:val="18"/>
      <w:lang w:val="en-GB" w:eastAsia="en-US"/>
    </w:rPr>
  </w:style>
  <w:style w:type="character" w:customStyle="1" w:styleId="THChar">
    <w:name w:val="TH Char"/>
    <w:link w:val="TH"/>
    <w:qFormat/>
    <w:rsid w:val="00157DF6"/>
    <w:rPr>
      <w:rFonts w:ascii="Arial" w:hAnsi="Arial"/>
      <w:b/>
      <w:lang w:val="en-GB" w:eastAsia="en-US"/>
    </w:rPr>
  </w:style>
  <w:style w:type="character" w:customStyle="1" w:styleId="TANChar">
    <w:name w:val="TAN Char"/>
    <w:link w:val="TAN"/>
    <w:qFormat/>
    <w:rsid w:val="00157DF6"/>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57DF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157DF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157DF6"/>
    <w:rPr>
      <w:rFonts w:ascii="Arial" w:hAnsi="Arial"/>
      <w:sz w:val="28"/>
      <w:lang w:val="en-GB" w:eastAsia="en-US"/>
    </w:rPr>
  </w:style>
  <w:style w:type="character" w:customStyle="1" w:styleId="H6Char">
    <w:name w:val="H6 Char"/>
    <w:link w:val="H6"/>
    <w:qFormat/>
    <w:rsid w:val="00157DF6"/>
    <w:rPr>
      <w:rFonts w:ascii="Arial" w:hAnsi="Arial"/>
      <w:lang w:val="en-GB" w:eastAsia="en-US"/>
    </w:rPr>
  </w:style>
  <w:style w:type="character" w:customStyle="1" w:styleId="80">
    <w:name w:val="标题 8 字符"/>
    <w:link w:val="8"/>
    <w:qFormat/>
    <w:rsid w:val="00157DF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157DF6"/>
    <w:rPr>
      <w:rFonts w:ascii="Arial" w:hAnsi="Arial"/>
      <w:b/>
      <w:noProof/>
      <w:sz w:val="18"/>
      <w:lang w:val="en-GB" w:eastAsia="en-US"/>
    </w:rPr>
  </w:style>
  <w:style w:type="character" w:customStyle="1" w:styleId="ae">
    <w:name w:val="页脚 字符"/>
    <w:aliases w:val="footer odd 字符,footer 字符,fo 字符,pie de página 字符"/>
    <w:link w:val="ad"/>
    <w:rsid w:val="00157DF6"/>
    <w:rPr>
      <w:rFonts w:ascii="Arial" w:hAnsi="Arial"/>
      <w:b/>
      <w:i/>
      <w:noProof/>
      <w:sz w:val="18"/>
      <w:lang w:val="en-GB" w:eastAsia="en-US"/>
    </w:rPr>
  </w:style>
  <w:style w:type="character" w:customStyle="1" w:styleId="NOChar">
    <w:name w:val="NO Char"/>
    <w:link w:val="NO"/>
    <w:qFormat/>
    <w:rsid w:val="00157DF6"/>
    <w:rPr>
      <w:rFonts w:ascii="Times New Roman" w:hAnsi="Times New Roman"/>
      <w:lang w:val="en-GB" w:eastAsia="en-US"/>
    </w:rPr>
  </w:style>
  <w:style w:type="character" w:customStyle="1" w:styleId="TALCar">
    <w:name w:val="TAL Car"/>
    <w:link w:val="TAL"/>
    <w:qFormat/>
    <w:rsid w:val="00157DF6"/>
    <w:rPr>
      <w:rFonts w:ascii="Arial" w:hAnsi="Arial"/>
      <w:sz w:val="18"/>
      <w:lang w:val="en-GB" w:eastAsia="en-US"/>
    </w:rPr>
  </w:style>
  <w:style w:type="character" w:customStyle="1" w:styleId="TACChar">
    <w:name w:val="TAC Char"/>
    <w:link w:val="TAC"/>
    <w:qFormat/>
    <w:rsid w:val="00157DF6"/>
    <w:rPr>
      <w:rFonts w:ascii="Arial" w:hAnsi="Arial"/>
      <w:sz w:val="18"/>
      <w:lang w:val="en-GB" w:eastAsia="en-US"/>
    </w:rPr>
  </w:style>
  <w:style w:type="character" w:customStyle="1" w:styleId="EXChar">
    <w:name w:val="EX Char"/>
    <w:link w:val="EX"/>
    <w:qFormat/>
    <w:rsid w:val="00157DF6"/>
    <w:rPr>
      <w:rFonts w:ascii="Times New Roman" w:hAnsi="Times New Roman"/>
      <w:lang w:val="en-GB" w:eastAsia="en-US"/>
    </w:rPr>
  </w:style>
  <w:style w:type="character" w:customStyle="1" w:styleId="TFChar">
    <w:name w:val="TF Char"/>
    <w:link w:val="TF"/>
    <w:qFormat/>
    <w:rsid w:val="00157DF6"/>
    <w:rPr>
      <w:rFonts w:ascii="Arial" w:hAnsi="Arial"/>
      <w:b/>
      <w:lang w:val="en-GB" w:eastAsia="en-US"/>
    </w:rPr>
  </w:style>
  <w:style w:type="character" w:customStyle="1" w:styleId="B4Char">
    <w:name w:val="B4 Char"/>
    <w:link w:val="B4"/>
    <w:qFormat/>
    <w:rsid w:val="00157DF6"/>
    <w:rPr>
      <w:rFonts w:ascii="Times New Roman" w:hAnsi="Times New Roman"/>
      <w:lang w:val="en-GB" w:eastAsia="en-US"/>
    </w:rPr>
  </w:style>
  <w:style w:type="paragraph" w:customStyle="1" w:styleId="TAJ">
    <w:name w:val="TAJ"/>
    <w:basedOn w:val="TH"/>
    <w:uiPriority w:val="99"/>
    <w:qFormat/>
    <w:rsid w:val="00157DF6"/>
    <w:rPr>
      <w:rFonts w:eastAsia="宋体"/>
    </w:rPr>
  </w:style>
  <w:style w:type="paragraph" w:customStyle="1" w:styleId="Guidance">
    <w:name w:val="Guidance"/>
    <w:basedOn w:val="a"/>
    <w:uiPriority w:val="99"/>
    <w:qFormat/>
    <w:rsid w:val="00157DF6"/>
    <w:rPr>
      <w:rFonts w:eastAsia="宋体"/>
      <w:i/>
      <w:color w:val="0000FF"/>
    </w:rPr>
  </w:style>
  <w:style w:type="character" w:customStyle="1" w:styleId="af9">
    <w:name w:val="文档结构图 字符"/>
    <w:link w:val="af8"/>
    <w:qFormat/>
    <w:rsid w:val="00157DF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157DF6"/>
    <w:rPr>
      <w:rFonts w:ascii="Times New Roman" w:hAnsi="Times New Roman"/>
      <w:sz w:val="16"/>
      <w:lang w:val="en-GB" w:eastAsia="en-US"/>
    </w:rPr>
  </w:style>
  <w:style w:type="character" w:customStyle="1" w:styleId="ab">
    <w:name w:val="列表 字符"/>
    <w:link w:val="aa"/>
    <w:qFormat/>
    <w:rsid w:val="00157DF6"/>
    <w:rPr>
      <w:rFonts w:ascii="Times New Roman" w:hAnsi="Times New Roman"/>
      <w:lang w:val="en-GB" w:eastAsia="en-US"/>
    </w:rPr>
  </w:style>
  <w:style w:type="character" w:customStyle="1" w:styleId="ac">
    <w:name w:val="列表项目符号 字符"/>
    <w:aliases w:val="UL 字符"/>
    <w:link w:val="a9"/>
    <w:rsid w:val="00157DF6"/>
    <w:rPr>
      <w:rFonts w:ascii="Times New Roman" w:hAnsi="Times New Roman"/>
      <w:lang w:val="en-GB" w:eastAsia="en-US"/>
    </w:rPr>
  </w:style>
  <w:style w:type="character" w:customStyle="1" w:styleId="25">
    <w:name w:val="列表项目符号 2 字符"/>
    <w:aliases w:val="lb2 字符"/>
    <w:link w:val="24"/>
    <w:qFormat/>
    <w:rsid w:val="00157DF6"/>
    <w:rPr>
      <w:rFonts w:ascii="Times New Roman" w:hAnsi="Times New Roman"/>
      <w:lang w:val="en-GB" w:eastAsia="en-US"/>
    </w:rPr>
  </w:style>
  <w:style w:type="character" w:customStyle="1" w:styleId="34">
    <w:name w:val="列表项目符号 3 字符"/>
    <w:link w:val="33"/>
    <w:qFormat/>
    <w:rsid w:val="00157DF6"/>
    <w:rPr>
      <w:rFonts w:ascii="Times New Roman" w:hAnsi="Times New Roman"/>
      <w:lang w:val="en-GB" w:eastAsia="en-US"/>
    </w:rPr>
  </w:style>
  <w:style w:type="character" w:customStyle="1" w:styleId="27">
    <w:name w:val="列表 2 字符"/>
    <w:link w:val="26"/>
    <w:qFormat/>
    <w:rsid w:val="00157DF6"/>
    <w:rPr>
      <w:rFonts w:ascii="Times New Roman" w:hAnsi="Times New Roman"/>
      <w:lang w:val="en-GB" w:eastAsia="en-US"/>
    </w:rPr>
  </w:style>
  <w:style w:type="paragraph" w:styleId="afa">
    <w:name w:val="index heading"/>
    <w:basedOn w:val="a"/>
    <w:next w:val="a"/>
    <w:uiPriority w:val="99"/>
    <w:qFormat/>
    <w:rsid w:val="00157DF6"/>
    <w:pPr>
      <w:pBdr>
        <w:top w:val="single" w:sz="12" w:space="0" w:color="auto"/>
      </w:pBdr>
      <w:spacing w:before="360" w:after="240"/>
    </w:pPr>
    <w:rPr>
      <w:rFonts w:eastAsia="MS Mincho"/>
      <w:b/>
      <w:i/>
      <w:sz w:val="26"/>
    </w:rPr>
  </w:style>
  <w:style w:type="paragraph" w:customStyle="1" w:styleId="TabList">
    <w:name w:val="TabList"/>
    <w:basedOn w:val="a"/>
    <w:uiPriority w:val="99"/>
    <w:rsid w:val="00157DF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157DF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157DF6"/>
    <w:rPr>
      <w:rFonts w:ascii="Times New Roman" w:eastAsia="MS Mincho" w:hAnsi="Times New Roman"/>
      <w:b/>
      <w:lang w:val="en-GB" w:eastAsia="en-US"/>
    </w:rPr>
  </w:style>
  <w:style w:type="paragraph" w:customStyle="1" w:styleId="tabletext">
    <w:name w:val="table text"/>
    <w:basedOn w:val="a"/>
    <w:next w:val="table"/>
    <w:uiPriority w:val="99"/>
    <w:qFormat/>
    <w:rsid w:val="00157DF6"/>
    <w:pPr>
      <w:spacing w:after="0"/>
    </w:pPr>
    <w:rPr>
      <w:rFonts w:eastAsia="MS Mincho"/>
      <w:i/>
    </w:rPr>
  </w:style>
  <w:style w:type="paragraph" w:customStyle="1" w:styleId="table">
    <w:name w:val="table"/>
    <w:basedOn w:val="a"/>
    <w:next w:val="a"/>
    <w:uiPriority w:val="99"/>
    <w:qFormat/>
    <w:rsid w:val="00157DF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157DF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157DF6"/>
    <w:rPr>
      <w:rFonts w:ascii="Times New Roman" w:eastAsia="MS Mincho" w:hAnsi="Times New Roman"/>
      <w:sz w:val="24"/>
      <w:lang w:val="en-GB" w:eastAsia="en-US"/>
    </w:rPr>
  </w:style>
  <w:style w:type="paragraph" w:customStyle="1" w:styleId="HE">
    <w:name w:val="HE"/>
    <w:basedOn w:val="a"/>
    <w:uiPriority w:val="99"/>
    <w:rsid w:val="00157DF6"/>
    <w:pPr>
      <w:spacing w:after="0"/>
    </w:pPr>
    <w:rPr>
      <w:rFonts w:eastAsia="MS Mincho"/>
      <w:b/>
    </w:rPr>
  </w:style>
  <w:style w:type="paragraph" w:styleId="aff">
    <w:name w:val="Plain Text"/>
    <w:basedOn w:val="a"/>
    <w:link w:val="aff0"/>
    <w:uiPriority w:val="99"/>
    <w:qFormat/>
    <w:rsid w:val="00157DF6"/>
    <w:pPr>
      <w:spacing w:after="0"/>
    </w:pPr>
    <w:rPr>
      <w:rFonts w:ascii="Courier New" w:eastAsia="MS Mincho" w:hAnsi="Courier New"/>
    </w:rPr>
  </w:style>
  <w:style w:type="character" w:customStyle="1" w:styleId="aff0">
    <w:name w:val="纯文本 字符"/>
    <w:basedOn w:val="a0"/>
    <w:link w:val="aff"/>
    <w:uiPriority w:val="99"/>
    <w:qFormat/>
    <w:rsid w:val="00157DF6"/>
    <w:rPr>
      <w:rFonts w:ascii="Courier New" w:eastAsia="MS Mincho" w:hAnsi="Courier New"/>
      <w:lang w:val="en-GB" w:eastAsia="en-US"/>
    </w:rPr>
  </w:style>
  <w:style w:type="paragraph" w:customStyle="1" w:styleId="text">
    <w:name w:val="text"/>
    <w:basedOn w:val="a"/>
    <w:uiPriority w:val="99"/>
    <w:qFormat/>
    <w:rsid w:val="00157DF6"/>
    <w:pPr>
      <w:widowControl w:val="0"/>
      <w:spacing w:after="240"/>
      <w:jc w:val="both"/>
    </w:pPr>
    <w:rPr>
      <w:rFonts w:eastAsia="MS Mincho"/>
      <w:sz w:val="24"/>
      <w:lang w:val="en-AU"/>
    </w:rPr>
  </w:style>
  <w:style w:type="paragraph" w:customStyle="1" w:styleId="Reference">
    <w:name w:val="Reference"/>
    <w:basedOn w:val="EX"/>
    <w:uiPriority w:val="99"/>
    <w:qFormat/>
    <w:rsid w:val="00157DF6"/>
    <w:pPr>
      <w:tabs>
        <w:tab w:val="num" w:pos="567"/>
      </w:tabs>
      <w:ind w:left="567" w:hanging="567"/>
    </w:pPr>
    <w:rPr>
      <w:rFonts w:eastAsia="MS Mincho"/>
    </w:rPr>
  </w:style>
  <w:style w:type="paragraph" w:customStyle="1" w:styleId="berschrift1H1">
    <w:name w:val="Überschrift 1.H1"/>
    <w:basedOn w:val="a"/>
    <w:next w:val="a"/>
    <w:uiPriority w:val="99"/>
    <w:qFormat/>
    <w:rsid w:val="00157D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57DF6"/>
    <w:rPr>
      <w:rFonts w:ascii="Arial" w:eastAsia="MS Mincho" w:hAnsi="Arial"/>
      <w:lang w:val="en-GB" w:eastAsia="en-US"/>
    </w:rPr>
  </w:style>
  <w:style w:type="paragraph" w:customStyle="1" w:styleId="textintend1">
    <w:name w:val="text intend 1"/>
    <w:basedOn w:val="text"/>
    <w:uiPriority w:val="99"/>
    <w:qFormat/>
    <w:rsid w:val="00157DF6"/>
    <w:pPr>
      <w:widowControl/>
      <w:tabs>
        <w:tab w:val="num" w:pos="992"/>
      </w:tabs>
      <w:spacing w:after="120"/>
      <w:ind w:left="992" w:hanging="425"/>
    </w:pPr>
    <w:rPr>
      <w:lang w:val="en-US"/>
    </w:rPr>
  </w:style>
  <w:style w:type="paragraph" w:customStyle="1" w:styleId="textintend2">
    <w:name w:val="text intend 2"/>
    <w:basedOn w:val="text"/>
    <w:uiPriority w:val="99"/>
    <w:rsid w:val="00157DF6"/>
    <w:pPr>
      <w:widowControl/>
      <w:tabs>
        <w:tab w:val="num" w:pos="1418"/>
      </w:tabs>
      <w:spacing w:after="120"/>
      <w:ind w:left="1418" w:hanging="426"/>
    </w:pPr>
    <w:rPr>
      <w:lang w:val="en-US"/>
    </w:rPr>
  </w:style>
  <w:style w:type="paragraph" w:customStyle="1" w:styleId="textintend3">
    <w:name w:val="text intend 3"/>
    <w:basedOn w:val="text"/>
    <w:uiPriority w:val="99"/>
    <w:qFormat/>
    <w:rsid w:val="00157DF6"/>
    <w:pPr>
      <w:widowControl/>
      <w:tabs>
        <w:tab w:val="num" w:pos="1843"/>
      </w:tabs>
      <w:spacing w:after="120"/>
      <w:ind w:left="1843" w:hanging="425"/>
    </w:pPr>
    <w:rPr>
      <w:lang w:val="en-US"/>
    </w:rPr>
  </w:style>
  <w:style w:type="paragraph" w:customStyle="1" w:styleId="normalpuce">
    <w:name w:val="normal puce"/>
    <w:basedOn w:val="a"/>
    <w:uiPriority w:val="99"/>
    <w:qFormat/>
    <w:rsid w:val="00157DF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157DF6"/>
    <w:pPr>
      <w:spacing w:before="240" w:after="0"/>
      <w:ind w:left="360"/>
      <w:jc w:val="both"/>
    </w:pPr>
    <w:rPr>
      <w:rFonts w:eastAsia="MS Mincho"/>
      <w:i/>
      <w:sz w:val="22"/>
    </w:rPr>
  </w:style>
  <w:style w:type="character" w:customStyle="1" w:styleId="aff2">
    <w:name w:val="正文文本缩进 字符"/>
    <w:basedOn w:val="a0"/>
    <w:link w:val="aff1"/>
    <w:uiPriority w:val="99"/>
    <w:rsid w:val="00157DF6"/>
    <w:rPr>
      <w:rFonts w:ascii="Times New Roman" w:eastAsia="MS Mincho" w:hAnsi="Times New Roman"/>
      <w:i/>
      <w:sz w:val="22"/>
      <w:lang w:val="en-GB" w:eastAsia="en-US"/>
    </w:rPr>
  </w:style>
  <w:style w:type="character" w:styleId="aff3">
    <w:name w:val="page number"/>
    <w:basedOn w:val="a0"/>
    <w:qFormat/>
    <w:rsid w:val="00157DF6"/>
  </w:style>
  <w:style w:type="character" w:customStyle="1" w:styleId="af2">
    <w:name w:val="批注文字 字符"/>
    <w:link w:val="af1"/>
    <w:uiPriority w:val="99"/>
    <w:qFormat/>
    <w:rsid w:val="00157DF6"/>
    <w:rPr>
      <w:rFonts w:ascii="Times New Roman" w:hAnsi="Times New Roman"/>
      <w:lang w:val="en-GB" w:eastAsia="en-US"/>
    </w:rPr>
  </w:style>
  <w:style w:type="paragraph" w:styleId="28">
    <w:name w:val="Body Text 2"/>
    <w:basedOn w:val="a"/>
    <w:link w:val="29"/>
    <w:uiPriority w:val="99"/>
    <w:rsid w:val="00157DF6"/>
    <w:pPr>
      <w:spacing w:after="0"/>
      <w:jc w:val="both"/>
    </w:pPr>
    <w:rPr>
      <w:rFonts w:eastAsia="MS Mincho"/>
      <w:sz w:val="24"/>
    </w:rPr>
  </w:style>
  <w:style w:type="character" w:customStyle="1" w:styleId="29">
    <w:name w:val="正文文本 2 字符"/>
    <w:basedOn w:val="a0"/>
    <w:link w:val="28"/>
    <w:uiPriority w:val="99"/>
    <w:qFormat/>
    <w:rsid w:val="00157DF6"/>
    <w:rPr>
      <w:rFonts w:ascii="Times New Roman" w:eastAsia="MS Mincho" w:hAnsi="Times New Roman"/>
      <w:sz w:val="24"/>
      <w:lang w:val="en-GB" w:eastAsia="en-US"/>
    </w:rPr>
  </w:style>
  <w:style w:type="paragraph" w:customStyle="1" w:styleId="para">
    <w:name w:val="para"/>
    <w:basedOn w:val="a"/>
    <w:uiPriority w:val="99"/>
    <w:qFormat/>
    <w:rsid w:val="00157DF6"/>
    <w:pPr>
      <w:spacing w:after="240"/>
      <w:jc w:val="both"/>
    </w:pPr>
    <w:rPr>
      <w:rFonts w:ascii="Helvetica" w:eastAsia="MS Mincho" w:hAnsi="Helvetica"/>
    </w:rPr>
  </w:style>
  <w:style w:type="character" w:customStyle="1" w:styleId="MTEquationSection">
    <w:name w:val="MTEquationSection"/>
    <w:qFormat/>
    <w:rsid w:val="00157DF6"/>
    <w:rPr>
      <w:noProof w:val="0"/>
      <w:vanish w:val="0"/>
      <w:color w:val="FF0000"/>
      <w:lang w:eastAsia="en-US"/>
    </w:rPr>
  </w:style>
  <w:style w:type="paragraph" w:customStyle="1" w:styleId="MTDisplayEquation">
    <w:name w:val="MTDisplayEquation"/>
    <w:basedOn w:val="a"/>
    <w:uiPriority w:val="99"/>
    <w:qFormat/>
    <w:rsid w:val="00157DF6"/>
    <w:pPr>
      <w:tabs>
        <w:tab w:val="center" w:pos="4820"/>
        <w:tab w:val="right" w:pos="9640"/>
      </w:tabs>
    </w:pPr>
    <w:rPr>
      <w:rFonts w:eastAsia="MS Mincho"/>
    </w:rPr>
  </w:style>
  <w:style w:type="paragraph" w:styleId="2a">
    <w:name w:val="Body Text Indent 2"/>
    <w:basedOn w:val="a"/>
    <w:link w:val="2b"/>
    <w:uiPriority w:val="99"/>
    <w:qFormat/>
    <w:rsid w:val="00157DF6"/>
    <w:pPr>
      <w:ind w:left="568" w:hanging="568"/>
    </w:pPr>
    <w:rPr>
      <w:rFonts w:eastAsia="MS Mincho"/>
    </w:rPr>
  </w:style>
  <w:style w:type="character" w:customStyle="1" w:styleId="2b">
    <w:name w:val="正文文本缩进 2 字符"/>
    <w:basedOn w:val="a0"/>
    <w:link w:val="2a"/>
    <w:uiPriority w:val="99"/>
    <w:qFormat/>
    <w:rsid w:val="00157DF6"/>
    <w:rPr>
      <w:rFonts w:ascii="Times New Roman" w:eastAsia="MS Mincho" w:hAnsi="Times New Roman"/>
      <w:lang w:val="en-GB" w:eastAsia="en-US"/>
    </w:rPr>
  </w:style>
  <w:style w:type="paragraph" w:customStyle="1" w:styleId="List1">
    <w:name w:val="List1"/>
    <w:basedOn w:val="a"/>
    <w:uiPriority w:val="99"/>
    <w:rsid w:val="00157DF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157DF6"/>
    <w:rPr>
      <w:rFonts w:eastAsia="MS Mincho"/>
      <w:b/>
      <w:i/>
    </w:rPr>
  </w:style>
  <w:style w:type="character" w:customStyle="1" w:styleId="37">
    <w:name w:val="正文文本 3 字符"/>
    <w:basedOn w:val="a0"/>
    <w:link w:val="36"/>
    <w:uiPriority w:val="99"/>
    <w:qFormat/>
    <w:rsid w:val="00157DF6"/>
    <w:rPr>
      <w:rFonts w:ascii="Times New Roman" w:eastAsia="MS Mincho" w:hAnsi="Times New Roman"/>
      <w:b/>
      <w:i/>
      <w:lang w:val="en-GB" w:eastAsia="en-US"/>
    </w:rPr>
  </w:style>
  <w:style w:type="table" w:styleId="aff4">
    <w:name w:val="Table Grid"/>
    <w:aliases w:val="SGS Table Basic 1"/>
    <w:basedOn w:val="a1"/>
    <w:uiPriority w:val="39"/>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57DF6"/>
    <w:pPr>
      <w:spacing w:before="120" w:after="0"/>
      <w:jc w:val="both"/>
    </w:pPr>
    <w:rPr>
      <w:rFonts w:eastAsia="MS Mincho"/>
      <w:lang w:val="en-US"/>
    </w:rPr>
  </w:style>
  <w:style w:type="character" w:customStyle="1" w:styleId="af5">
    <w:name w:val="批注框文本 字符"/>
    <w:link w:val="af4"/>
    <w:qFormat/>
    <w:rsid w:val="00157DF6"/>
    <w:rPr>
      <w:rFonts w:ascii="Tahoma" w:hAnsi="Tahoma" w:cs="Tahoma"/>
      <w:sz w:val="16"/>
      <w:szCs w:val="16"/>
      <w:lang w:val="en-GB" w:eastAsia="en-US"/>
    </w:rPr>
  </w:style>
  <w:style w:type="paragraph" w:customStyle="1" w:styleId="centered">
    <w:name w:val="centered"/>
    <w:basedOn w:val="a"/>
    <w:uiPriority w:val="99"/>
    <w:qFormat/>
    <w:rsid w:val="00157DF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157DF6"/>
    <w:rPr>
      <w:rFonts w:ascii="Bookman" w:hAnsi="Bookman"/>
      <w:position w:val="6"/>
      <w:sz w:val="18"/>
    </w:rPr>
  </w:style>
  <w:style w:type="paragraph" w:customStyle="1" w:styleId="References">
    <w:name w:val="References"/>
    <w:basedOn w:val="a"/>
    <w:uiPriority w:val="99"/>
    <w:rsid w:val="00157DF6"/>
    <w:pPr>
      <w:numPr>
        <w:numId w:val="1"/>
      </w:numPr>
      <w:spacing w:after="80"/>
    </w:pPr>
    <w:rPr>
      <w:rFonts w:eastAsia="MS Mincho"/>
      <w:sz w:val="18"/>
      <w:lang w:val="en-US"/>
    </w:rPr>
  </w:style>
  <w:style w:type="character" w:customStyle="1" w:styleId="af7">
    <w:name w:val="批注主题 字符"/>
    <w:link w:val="af6"/>
    <w:qFormat/>
    <w:rsid w:val="00157DF6"/>
    <w:rPr>
      <w:rFonts w:ascii="Times New Roman" w:hAnsi="Times New Roman"/>
      <w:b/>
      <w:bCs/>
      <w:lang w:val="en-GB" w:eastAsia="en-US"/>
    </w:rPr>
  </w:style>
  <w:style w:type="paragraph" w:customStyle="1" w:styleId="ZchnZchn">
    <w:name w:val="Zchn Zchn"/>
    <w:uiPriority w:val="99"/>
    <w:semiHidden/>
    <w:qFormat/>
    <w:rsid w:val="0015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57DF6"/>
    <w:rPr>
      <w:rFonts w:eastAsia="MS Mincho"/>
      <w:lang w:val="en-GB" w:eastAsia="en-US" w:bidi="ar-SA"/>
    </w:rPr>
  </w:style>
  <w:style w:type="character" w:customStyle="1" w:styleId="B1Char1">
    <w:name w:val="B1 Char1"/>
    <w:qFormat/>
    <w:rsid w:val="00157DF6"/>
    <w:rPr>
      <w:rFonts w:eastAsia="MS Mincho"/>
      <w:lang w:val="en-GB" w:eastAsia="en-US" w:bidi="ar-SA"/>
    </w:rPr>
  </w:style>
  <w:style w:type="paragraph" w:customStyle="1" w:styleId="TableText0">
    <w:name w:val="TableText"/>
    <w:basedOn w:val="aff1"/>
    <w:uiPriority w:val="99"/>
    <w:qFormat/>
    <w:rsid w:val="00157DF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157DF6"/>
  </w:style>
  <w:style w:type="paragraph" w:customStyle="1" w:styleId="B1">
    <w:name w:val="B1+"/>
    <w:basedOn w:val="B10"/>
    <w:uiPriority w:val="99"/>
    <w:qFormat/>
    <w:rsid w:val="00157DF6"/>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157DF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157DF6"/>
    <w:rPr>
      <w:rFonts w:ascii="Times New Roman" w:eastAsia="宋体" w:hAnsi="Times New Roman"/>
      <w:sz w:val="24"/>
      <w:szCs w:val="24"/>
      <w:lang w:val="en-GB" w:eastAsia="en-US"/>
    </w:rPr>
  </w:style>
  <w:style w:type="paragraph" w:styleId="aff7">
    <w:name w:val="Normal (Web)"/>
    <w:basedOn w:val="a"/>
    <w:uiPriority w:val="99"/>
    <w:unhideWhenUsed/>
    <w:qFormat/>
    <w:rsid w:val="00157DF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57DF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57DF6"/>
    <w:rPr>
      <w:rFonts w:eastAsia="宋体"/>
      <w:i/>
      <w:color w:val="0000FF"/>
      <w:lang w:val="en-GB" w:eastAsia="en-US"/>
    </w:rPr>
  </w:style>
  <w:style w:type="paragraph" w:customStyle="1" w:styleId="Bulletedo1">
    <w:name w:val="Bulleted o 1"/>
    <w:basedOn w:val="a"/>
    <w:uiPriority w:val="99"/>
    <w:qFormat/>
    <w:rsid w:val="00157DF6"/>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57DF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57DF6"/>
    <w:rPr>
      <w:rFonts w:ascii="Arial" w:hAnsi="Arial"/>
      <w:sz w:val="18"/>
      <w:lang w:val="en-GB"/>
    </w:rPr>
  </w:style>
  <w:style w:type="paragraph" w:styleId="aff8">
    <w:name w:val="Revision"/>
    <w:hidden/>
    <w:uiPriority w:val="99"/>
    <w:rsid w:val="00157DF6"/>
    <w:rPr>
      <w:rFonts w:ascii="Times New Roman" w:eastAsia="宋体" w:hAnsi="Times New Roman"/>
      <w:lang w:val="en-GB" w:eastAsia="en-US"/>
    </w:rPr>
  </w:style>
  <w:style w:type="character" w:customStyle="1" w:styleId="EQChar">
    <w:name w:val="EQ Char"/>
    <w:link w:val="EQ"/>
    <w:qFormat/>
    <w:locked/>
    <w:rsid w:val="00157DF6"/>
    <w:rPr>
      <w:rFonts w:ascii="Times New Roman" w:hAnsi="Times New Roman"/>
      <w:noProof/>
      <w:lang w:val="en-GB" w:eastAsia="en-US"/>
    </w:rPr>
  </w:style>
  <w:style w:type="character" w:styleId="aff9">
    <w:name w:val="Strong"/>
    <w:aliases w:val="Level 2"/>
    <w:qFormat/>
    <w:rsid w:val="00157DF6"/>
    <w:rPr>
      <w:b/>
      <w:bCs/>
    </w:rPr>
  </w:style>
  <w:style w:type="character" w:customStyle="1" w:styleId="TAL0">
    <w:name w:val="TAL (文字)"/>
    <w:qFormat/>
    <w:rsid w:val="00157DF6"/>
    <w:rPr>
      <w:rFonts w:ascii="Arial" w:hAnsi="Arial"/>
      <w:sz w:val="18"/>
      <w:lang w:val="en-GB" w:eastAsia="ko-KR" w:bidi="ar-SA"/>
    </w:rPr>
  </w:style>
  <w:style w:type="character" w:customStyle="1" w:styleId="CharChar3">
    <w:name w:val="Char Char3"/>
    <w:qFormat/>
    <w:rsid w:val="00157D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7DF6"/>
    <w:rPr>
      <w:lang w:val="en-GB" w:eastAsia="en-US" w:bidi="ar-SA"/>
    </w:rPr>
  </w:style>
  <w:style w:type="character" w:customStyle="1" w:styleId="msoins00">
    <w:name w:val="msoins0"/>
    <w:qFormat/>
    <w:rsid w:val="00157D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7D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DF6"/>
    <w:rPr>
      <w:rFonts w:ascii="Arial" w:hAnsi="Arial"/>
      <w:sz w:val="24"/>
      <w:lang w:val="en-GB" w:eastAsia="en-US" w:bidi="ar-SA"/>
    </w:rPr>
  </w:style>
  <w:style w:type="paragraph" w:customStyle="1" w:styleId="no0">
    <w:name w:val="no"/>
    <w:basedOn w:val="a"/>
    <w:uiPriority w:val="99"/>
    <w:rsid w:val="00157D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57DF6"/>
    <w:rPr>
      <w:sz w:val="24"/>
      <w:lang w:val="en-US" w:eastAsia="en-US"/>
    </w:rPr>
  </w:style>
  <w:style w:type="character" w:customStyle="1" w:styleId="EditorsNoteChar">
    <w:name w:val="Editor's Note Char"/>
    <w:aliases w:val="EN Char"/>
    <w:link w:val="EditorsNote"/>
    <w:qFormat/>
    <w:rsid w:val="00157DF6"/>
    <w:rPr>
      <w:rFonts w:ascii="Times New Roman" w:hAnsi="Times New Roman"/>
      <w:color w:val="FF0000"/>
      <w:lang w:val="en-GB" w:eastAsia="en-US"/>
    </w:rPr>
  </w:style>
  <w:style w:type="paragraph" w:customStyle="1" w:styleId="IvDbodytext">
    <w:name w:val="IvD bodytext"/>
    <w:basedOn w:val="afd"/>
    <w:link w:val="IvDbodytextChar"/>
    <w:qFormat/>
    <w:rsid w:val="00157D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57DF6"/>
    <w:rPr>
      <w:rFonts w:ascii="Arial" w:eastAsia="Malgun Gothic" w:hAnsi="Arial"/>
      <w:spacing w:val="2"/>
      <w:lang w:val="en-GB" w:eastAsia="en-US"/>
    </w:rPr>
  </w:style>
  <w:style w:type="paragraph" w:customStyle="1" w:styleId="BL">
    <w:name w:val="BL"/>
    <w:basedOn w:val="a"/>
    <w:uiPriority w:val="99"/>
    <w:qFormat/>
    <w:rsid w:val="00157DF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157DF6"/>
    <w:rPr>
      <w:color w:val="808080"/>
    </w:rPr>
  </w:style>
  <w:style w:type="character" w:customStyle="1" w:styleId="60">
    <w:name w:val="标题 6 字符"/>
    <w:aliases w:val="T1 字符,Header 6 字符"/>
    <w:link w:val="6"/>
    <w:qFormat/>
    <w:rsid w:val="00157DF6"/>
    <w:rPr>
      <w:rFonts w:ascii="Arial" w:hAnsi="Arial"/>
      <w:lang w:val="en-GB" w:eastAsia="en-US"/>
    </w:rPr>
  </w:style>
  <w:style w:type="character" w:customStyle="1" w:styleId="70">
    <w:name w:val="标题 7 字符"/>
    <w:aliases w:val="L7 字符,Header 7 字符"/>
    <w:link w:val="7"/>
    <w:qFormat/>
    <w:rsid w:val="00157DF6"/>
    <w:rPr>
      <w:rFonts w:ascii="Arial" w:hAnsi="Arial"/>
      <w:lang w:val="en-GB" w:eastAsia="en-US"/>
    </w:rPr>
  </w:style>
  <w:style w:type="character" w:customStyle="1" w:styleId="90">
    <w:name w:val="标题 9 字符"/>
    <w:aliases w:val="Figure Heading 字符,FH 字符"/>
    <w:link w:val="9"/>
    <w:rsid w:val="00157DF6"/>
    <w:rPr>
      <w:rFonts w:ascii="Arial" w:hAnsi="Arial"/>
      <w:sz w:val="36"/>
      <w:lang w:val="en-GB" w:eastAsia="en-US"/>
    </w:rPr>
  </w:style>
  <w:style w:type="character" w:customStyle="1" w:styleId="PLChar">
    <w:name w:val="PL Char"/>
    <w:link w:val="PL"/>
    <w:qFormat/>
    <w:rsid w:val="00157D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57D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7D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57DF6"/>
    <w:rPr>
      <w:rFonts w:ascii="Calibri Light" w:eastAsia="Times New Roman" w:hAnsi="Calibri Light" w:cs="Times New Roman"/>
      <w:color w:val="2F5496"/>
      <w:lang w:eastAsia="en-US"/>
    </w:rPr>
  </w:style>
  <w:style w:type="paragraph" w:customStyle="1" w:styleId="msonormal0">
    <w:name w:val="msonormal"/>
    <w:basedOn w:val="a"/>
    <w:uiPriority w:val="99"/>
    <w:qFormat/>
    <w:rsid w:val="00157DF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DF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57DF6"/>
    <w:rPr>
      <w:rFonts w:ascii="Times New Roman" w:eastAsia="宋体" w:hAnsi="Times New Roman"/>
      <w:lang w:eastAsia="en-US"/>
    </w:rPr>
  </w:style>
  <w:style w:type="character" w:customStyle="1" w:styleId="CharChar31">
    <w:name w:val="Char Char31"/>
    <w:qFormat/>
    <w:rsid w:val="00157D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57DF6"/>
    <w:rPr>
      <w:rFonts w:ascii="Arial" w:hAnsi="Arial" w:cs="Times New Roman"/>
      <w:sz w:val="28"/>
      <w:szCs w:val="20"/>
      <w:lang w:val="en-GB" w:eastAsia="en-US"/>
    </w:rPr>
  </w:style>
  <w:style w:type="paragraph" w:customStyle="1" w:styleId="CharCharCharCharChar">
    <w:name w:val="Char Char 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57DF6"/>
    <w:rPr>
      <w:lang w:val="en-GB" w:eastAsia="ja-JP" w:bidi="ar-SA"/>
    </w:rPr>
  </w:style>
  <w:style w:type="paragraph" w:customStyle="1" w:styleId="1Char">
    <w:name w:val="(文字) (文字)1 Char (文字) (文字)"/>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5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57D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DF6"/>
    <w:rPr>
      <w:rFonts w:ascii="Arial" w:hAnsi="Arial"/>
      <w:sz w:val="32"/>
      <w:lang w:val="en-GB" w:eastAsia="ja-JP" w:bidi="ar-SA"/>
    </w:rPr>
  </w:style>
  <w:style w:type="character" w:customStyle="1" w:styleId="CharChar4">
    <w:name w:val="Char Char4"/>
    <w:qFormat/>
    <w:rsid w:val="00157DF6"/>
    <w:rPr>
      <w:rFonts w:ascii="Courier New" w:hAnsi="Courier New"/>
      <w:lang w:val="nb-NO" w:eastAsia="ja-JP" w:bidi="ar-SA"/>
    </w:rPr>
  </w:style>
  <w:style w:type="character" w:customStyle="1" w:styleId="AndreaLeonardi">
    <w:name w:val="Andrea Leonardi"/>
    <w:semiHidden/>
    <w:qFormat/>
    <w:rsid w:val="00157DF6"/>
    <w:rPr>
      <w:rFonts w:ascii="Arial" w:hAnsi="Arial" w:cs="Arial"/>
      <w:color w:val="auto"/>
      <w:sz w:val="20"/>
      <w:szCs w:val="20"/>
    </w:rPr>
  </w:style>
  <w:style w:type="character" w:customStyle="1" w:styleId="NOCharChar">
    <w:name w:val="NO Char Char"/>
    <w:qFormat/>
    <w:rsid w:val="00157DF6"/>
    <w:rPr>
      <w:lang w:val="en-GB" w:eastAsia="en-US" w:bidi="ar-SA"/>
    </w:rPr>
  </w:style>
  <w:style w:type="character" w:customStyle="1" w:styleId="NOZchn">
    <w:name w:val="NO Zchn"/>
    <w:qFormat/>
    <w:rsid w:val="00157DF6"/>
    <w:rPr>
      <w:lang w:val="en-GB" w:eastAsia="en-US" w:bidi="ar-SA"/>
    </w:rPr>
  </w:style>
  <w:style w:type="character" w:customStyle="1" w:styleId="TACCar">
    <w:name w:val="TAC Car"/>
    <w:qFormat/>
    <w:rsid w:val="00157DF6"/>
    <w:rPr>
      <w:rFonts w:ascii="Arial" w:hAnsi="Arial"/>
      <w:sz w:val="18"/>
      <w:lang w:val="en-GB" w:eastAsia="ja-JP" w:bidi="ar-SA"/>
    </w:rPr>
  </w:style>
  <w:style w:type="paragraph" w:customStyle="1" w:styleId="CharCharCharCharCharChar">
    <w:name w:val="Char Char Char Char Char Char"/>
    <w:uiPriority w:val="99"/>
    <w:semiHidden/>
    <w:qFormat/>
    <w:rsid w:val="0015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57DF6"/>
    <w:rPr>
      <w:rFonts w:ascii="Arial" w:hAnsi="Arial" w:cs="Times New Roman"/>
      <w:sz w:val="20"/>
      <w:szCs w:val="20"/>
      <w:lang w:val="en-GB" w:eastAsia="en-US"/>
    </w:rPr>
  </w:style>
  <w:style w:type="character" w:customStyle="1" w:styleId="T1Char1">
    <w:name w:val="T1 Char1"/>
    <w:aliases w:val="Header 6 Char Char1,Heading 6 Char1"/>
    <w:rsid w:val="00157DF6"/>
    <w:rPr>
      <w:rFonts w:ascii="Arial" w:hAnsi="Arial" w:cs="Times New Roman"/>
      <w:sz w:val="20"/>
      <w:szCs w:val="20"/>
      <w:lang w:val="en-GB" w:eastAsia="en-US"/>
    </w:rPr>
  </w:style>
  <w:style w:type="paragraph" w:customStyle="1" w:styleId="CarCar">
    <w:name w:val="Car C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DF6"/>
    <w:rPr>
      <w:rFonts w:ascii="Arial" w:hAnsi="Arial"/>
      <w:sz w:val="32"/>
      <w:lang w:val="en-GB" w:eastAsia="en-US" w:bidi="ar-SA"/>
    </w:rPr>
  </w:style>
  <w:style w:type="paragraph" w:customStyle="1" w:styleId="ZchnZchn1">
    <w:name w:val="Zchn Zchn1"/>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7DF6"/>
    <w:rPr>
      <w:rFonts w:ascii="Arial" w:hAnsi="Arial"/>
      <w:sz w:val="32"/>
      <w:lang w:val="en-GB" w:eastAsia="en-US" w:bidi="ar-SA"/>
    </w:rPr>
  </w:style>
  <w:style w:type="paragraph" w:customStyle="1" w:styleId="2c">
    <w:name w:val="(文字) (文字)2"/>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DF6"/>
    <w:rPr>
      <w:rFonts w:ascii="Arial" w:hAnsi="Arial"/>
      <w:sz w:val="32"/>
      <w:lang w:val="en-GB" w:eastAsia="en-US" w:bidi="ar-SA"/>
    </w:rPr>
  </w:style>
  <w:style w:type="paragraph" w:customStyle="1" w:styleId="38">
    <w:name w:val="(文字) (文字)3"/>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57DF6"/>
    <w:rPr>
      <w:rFonts w:ascii="Arial" w:hAnsi="Arial" w:cs="Times New Roman"/>
      <w:sz w:val="20"/>
      <w:szCs w:val="20"/>
      <w:lang w:val="en-GB" w:eastAsia="en-US"/>
    </w:rPr>
  </w:style>
  <w:style w:type="paragraph" w:customStyle="1" w:styleId="13">
    <w:name w:val="(文字) (文字)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57DF6"/>
    <w:pPr>
      <w:spacing w:after="0"/>
      <w:ind w:left="851"/>
    </w:pPr>
    <w:rPr>
      <w:rFonts w:eastAsia="MS Mincho"/>
      <w:lang w:val="it-IT" w:eastAsia="en-GB"/>
    </w:rPr>
  </w:style>
  <w:style w:type="paragraph" w:styleId="54">
    <w:name w:val="List Number 5"/>
    <w:basedOn w:val="a"/>
    <w:uiPriority w:val="99"/>
    <w:qFormat/>
    <w:rsid w:val="00157D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57DF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157DF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157DF6"/>
    <w:rPr>
      <w:rFonts w:ascii="Tahoma" w:hAnsi="Tahoma" w:cs="Tahoma"/>
      <w:shd w:val="clear" w:color="auto" w:fill="000080"/>
      <w:lang w:val="en-GB" w:eastAsia="en-US"/>
    </w:rPr>
  </w:style>
  <w:style w:type="character" w:customStyle="1" w:styleId="ZchnZchn5">
    <w:name w:val="Zchn Zchn5"/>
    <w:qFormat/>
    <w:rsid w:val="00157DF6"/>
    <w:rPr>
      <w:rFonts w:ascii="Courier New" w:eastAsia="Batang" w:hAnsi="Courier New"/>
      <w:lang w:val="nb-NO" w:eastAsia="en-US" w:bidi="ar-SA"/>
    </w:rPr>
  </w:style>
  <w:style w:type="character" w:customStyle="1" w:styleId="CharChar10">
    <w:name w:val="Char Char10"/>
    <w:rsid w:val="00157DF6"/>
    <w:rPr>
      <w:rFonts w:ascii="Times New Roman" w:hAnsi="Times New Roman"/>
      <w:lang w:val="en-GB" w:eastAsia="en-US"/>
    </w:rPr>
  </w:style>
  <w:style w:type="character" w:customStyle="1" w:styleId="CharChar9">
    <w:name w:val="Char Char9"/>
    <w:qFormat/>
    <w:rsid w:val="00157DF6"/>
    <w:rPr>
      <w:rFonts w:ascii="Tahoma" w:hAnsi="Tahoma" w:cs="Tahoma"/>
      <w:sz w:val="16"/>
      <w:szCs w:val="16"/>
      <w:lang w:val="en-GB" w:eastAsia="en-US"/>
    </w:rPr>
  </w:style>
  <w:style w:type="character" w:customStyle="1" w:styleId="CharChar8">
    <w:name w:val="Char Char8"/>
    <w:qFormat/>
    <w:rsid w:val="00157DF6"/>
    <w:rPr>
      <w:rFonts w:ascii="Times New Roman" w:hAnsi="Times New Roman"/>
      <w:b/>
      <w:bCs/>
      <w:lang w:val="en-GB" w:eastAsia="en-US"/>
    </w:rPr>
  </w:style>
  <w:style w:type="paragraph" w:customStyle="1" w:styleId="14">
    <w:name w:val="修订1"/>
    <w:hidden/>
    <w:uiPriority w:val="99"/>
    <w:semiHidden/>
    <w:qFormat/>
    <w:rsid w:val="00157DF6"/>
    <w:rPr>
      <w:rFonts w:ascii="Times New Roman" w:eastAsia="Batang" w:hAnsi="Times New Roman"/>
      <w:lang w:val="en-GB" w:eastAsia="en-US"/>
    </w:rPr>
  </w:style>
  <w:style w:type="paragraph" w:styleId="affd">
    <w:name w:val="endnote text"/>
    <w:basedOn w:val="a"/>
    <w:link w:val="affe"/>
    <w:uiPriority w:val="99"/>
    <w:qFormat/>
    <w:rsid w:val="00157DF6"/>
    <w:pPr>
      <w:snapToGrid w:val="0"/>
    </w:pPr>
    <w:rPr>
      <w:rFonts w:eastAsia="宋体"/>
    </w:rPr>
  </w:style>
  <w:style w:type="character" w:customStyle="1" w:styleId="affe">
    <w:name w:val="尾注文本 字符"/>
    <w:basedOn w:val="a0"/>
    <w:link w:val="affd"/>
    <w:uiPriority w:val="99"/>
    <w:qFormat/>
    <w:rsid w:val="00157DF6"/>
    <w:rPr>
      <w:rFonts w:ascii="Times New Roman" w:eastAsia="宋体" w:hAnsi="Times New Roman"/>
      <w:lang w:val="en-GB" w:eastAsia="en-US"/>
    </w:rPr>
  </w:style>
  <w:style w:type="character" w:styleId="afff">
    <w:name w:val="endnote reference"/>
    <w:qFormat/>
    <w:rsid w:val="00157D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DF6"/>
    <w:rPr>
      <w:lang w:val="en-GB" w:eastAsia="ja-JP" w:bidi="ar-SA"/>
    </w:rPr>
  </w:style>
  <w:style w:type="paragraph" w:styleId="afff0">
    <w:name w:val="Title"/>
    <w:aliases w:val="Section Header"/>
    <w:basedOn w:val="a"/>
    <w:next w:val="a"/>
    <w:link w:val="afff1"/>
    <w:uiPriority w:val="99"/>
    <w:qFormat/>
    <w:rsid w:val="00157DF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157DF6"/>
    <w:rPr>
      <w:rFonts w:ascii="Courier New" w:eastAsia="Malgun Gothic" w:hAnsi="Courier New"/>
      <w:lang w:val="nb-NO" w:eastAsia="en-US"/>
    </w:rPr>
  </w:style>
  <w:style w:type="paragraph" w:customStyle="1" w:styleId="FL">
    <w:name w:val="FL"/>
    <w:basedOn w:val="a"/>
    <w:uiPriority w:val="99"/>
    <w:rsid w:val="00157DF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57DF6"/>
    <w:rPr>
      <w:rFonts w:ascii="Arial" w:hAnsi="Arial"/>
      <w:sz w:val="22"/>
      <w:lang w:val="en-GB" w:eastAsia="ja-JP" w:bidi="ar-SA"/>
    </w:rPr>
  </w:style>
  <w:style w:type="paragraph" w:styleId="afff2">
    <w:name w:val="Date"/>
    <w:basedOn w:val="a"/>
    <w:next w:val="a"/>
    <w:link w:val="afff3"/>
    <w:uiPriority w:val="99"/>
    <w:qFormat/>
    <w:rsid w:val="00157DF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157DF6"/>
    <w:rPr>
      <w:rFonts w:ascii="Times New Roman" w:eastAsia="Malgun Gothic" w:hAnsi="Times New Roman"/>
      <w:lang w:val="en-GB" w:eastAsia="en-US"/>
    </w:rPr>
  </w:style>
  <w:style w:type="paragraph" w:customStyle="1" w:styleId="AutoCorrect">
    <w:name w:val="AutoCorrect"/>
    <w:uiPriority w:val="99"/>
    <w:qFormat/>
    <w:rsid w:val="00157DF6"/>
    <w:rPr>
      <w:rFonts w:ascii="Times New Roman" w:eastAsia="Malgun Gothic" w:hAnsi="Times New Roman"/>
      <w:sz w:val="24"/>
      <w:szCs w:val="24"/>
      <w:lang w:val="en-GB" w:eastAsia="ko-KR"/>
    </w:rPr>
  </w:style>
  <w:style w:type="paragraph" w:customStyle="1" w:styleId="-PAGE-">
    <w:name w:val="- PAGE -"/>
    <w:uiPriority w:val="99"/>
    <w:qFormat/>
    <w:rsid w:val="00157DF6"/>
    <w:rPr>
      <w:rFonts w:ascii="Times New Roman" w:eastAsia="Malgun Gothic" w:hAnsi="Times New Roman"/>
      <w:sz w:val="24"/>
      <w:szCs w:val="24"/>
      <w:lang w:val="en-GB" w:eastAsia="ko-KR"/>
    </w:rPr>
  </w:style>
  <w:style w:type="paragraph" w:customStyle="1" w:styleId="PageXofY">
    <w:name w:val="Page X of Y"/>
    <w:uiPriority w:val="99"/>
    <w:rsid w:val="00157DF6"/>
    <w:rPr>
      <w:rFonts w:ascii="Times New Roman" w:eastAsia="Malgun Gothic" w:hAnsi="Times New Roman"/>
      <w:sz w:val="24"/>
      <w:szCs w:val="24"/>
      <w:lang w:val="en-GB" w:eastAsia="ko-KR"/>
    </w:rPr>
  </w:style>
  <w:style w:type="paragraph" w:customStyle="1" w:styleId="Createdby">
    <w:name w:val="Created by"/>
    <w:uiPriority w:val="99"/>
    <w:rsid w:val="00157DF6"/>
    <w:rPr>
      <w:rFonts w:ascii="Times New Roman" w:eastAsia="Malgun Gothic" w:hAnsi="Times New Roman"/>
      <w:sz w:val="24"/>
      <w:szCs w:val="24"/>
      <w:lang w:val="en-GB" w:eastAsia="ko-KR"/>
    </w:rPr>
  </w:style>
  <w:style w:type="paragraph" w:customStyle="1" w:styleId="Createdon">
    <w:name w:val="Created on"/>
    <w:uiPriority w:val="99"/>
    <w:qFormat/>
    <w:rsid w:val="00157DF6"/>
    <w:rPr>
      <w:rFonts w:ascii="Times New Roman" w:eastAsia="Malgun Gothic" w:hAnsi="Times New Roman"/>
      <w:sz w:val="24"/>
      <w:szCs w:val="24"/>
      <w:lang w:val="en-GB" w:eastAsia="ko-KR"/>
    </w:rPr>
  </w:style>
  <w:style w:type="paragraph" w:customStyle="1" w:styleId="Lastprinted">
    <w:name w:val="Last printed"/>
    <w:uiPriority w:val="99"/>
    <w:qFormat/>
    <w:rsid w:val="00157DF6"/>
    <w:rPr>
      <w:rFonts w:ascii="Times New Roman" w:eastAsia="Malgun Gothic" w:hAnsi="Times New Roman"/>
      <w:sz w:val="24"/>
      <w:szCs w:val="24"/>
      <w:lang w:val="en-GB" w:eastAsia="ko-KR"/>
    </w:rPr>
  </w:style>
  <w:style w:type="paragraph" w:customStyle="1" w:styleId="Lastsavedby">
    <w:name w:val="Last saved by"/>
    <w:uiPriority w:val="99"/>
    <w:qFormat/>
    <w:rsid w:val="00157DF6"/>
    <w:rPr>
      <w:rFonts w:ascii="Times New Roman" w:eastAsia="Malgun Gothic" w:hAnsi="Times New Roman"/>
      <w:sz w:val="24"/>
      <w:szCs w:val="24"/>
      <w:lang w:val="en-GB" w:eastAsia="ko-KR"/>
    </w:rPr>
  </w:style>
  <w:style w:type="paragraph" w:customStyle="1" w:styleId="Filename">
    <w:name w:val="Filename"/>
    <w:uiPriority w:val="99"/>
    <w:qFormat/>
    <w:rsid w:val="00157DF6"/>
    <w:rPr>
      <w:rFonts w:ascii="Times New Roman" w:eastAsia="Malgun Gothic" w:hAnsi="Times New Roman"/>
      <w:sz w:val="24"/>
      <w:szCs w:val="24"/>
      <w:lang w:val="en-GB" w:eastAsia="ko-KR"/>
    </w:rPr>
  </w:style>
  <w:style w:type="paragraph" w:customStyle="1" w:styleId="Filenameandpath">
    <w:name w:val="Filename and path"/>
    <w:uiPriority w:val="99"/>
    <w:qFormat/>
    <w:rsid w:val="00157DF6"/>
    <w:rPr>
      <w:rFonts w:ascii="Times New Roman" w:eastAsia="Malgun Gothic" w:hAnsi="Times New Roman"/>
      <w:sz w:val="24"/>
      <w:szCs w:val="24"/>
      <w:lang w:val="en-GB" w:eastAsia="ko-KR"/>
    </w:rPr>
  </w:style>
  <w:style w:type="paragraph" w:customStyle="1" w:styleId="AuthorPageDate">
    <w:name w:val="Author  Page #  Date"/>
    <w:uiPriority w:val="99"/>
    <w:qFormat/>
    <w:rsid w:val="0015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57DF6"/>
    <w:rPr>
      <w:rFonts w:ascii="Times New Roman" w:eastAsia="Malgun Gothic" w:hAnsi="Times New Roman"/>
      <w:sz w:val="24"/>
      <w:szCs w:val="24"/>
      <w:lang w:val="en-GB" w:eastAsia="ko-KR"/>
    </w:rPr>
  </w:style>
  <w:style w:type="paragraph" w:customStyle="1" w:styleId="INDENT1">
    <w:name w:val="INDENT1"/>
    <w:basedOn w:val="a"/>
    <w:uiPriority w:val="99"/>
    <w:qFormat/>
    <w:rsid w:val="00157D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57D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57D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5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57D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5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57D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57DF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5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5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157DF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57DF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57DF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57DF6"/>
    <w:pPr>
      <w:pBdr>
        <w:top w:val="none" w:sz="0" w:space="0" w:color="auto"/>
      </w:pBdr>
    </w:pPr>
    <w:rPr>
      <w:rFonts w:eastAsia="Times New Roman"/>
      <w:b/>
      <w:color w:val="0000FF"/>
      <w:lang w:eastAsia="ja-JP"/>
    </w:rPr>
  </w:style>
  <w:style w:type="character" w:customStyle="1" w:styleId="T1Char3">
    <w:name w:val="T1 Char3"/>
    <w:aliases w:val="Header 6 Char Char3"/>
    <w:qFormat/>
    <w:rsid w:val="00157DF6"/>
    <w:rPr>
      <w:rFonts w:ascii="Arial" w:hAnsi="Arial"/>
      <w:lang w:val="en-GB" w:eastAsia="en-US" w:bidi="ar-SA"/>
    </w:rPr>
  </w:style>
  <w:style w:type="table" w:customStyle="1" w:styleId="Tabellengitternetz1">
    <w:name w:val="Tabellengitternetz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57DF6"/>
    <w:pPr>
      <w:tabs>
        <w:tab w:val="num" w:pos="928"/>
      </w:tabs>
      <w:ind w:left="928" w:hanging="360"/>
    </w:pPr>
    <w:rPr>
      <w:rFonts w:eastAsia="Batang"/>
      <w:lang w:eastAsia="ko-KR"/>
    </w:rPr>
  </w:style>
  <w:style w:type="table" w:customStyle="1" w:styleId="TableGrid2">
    <w:name w:val="Table Grid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7D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57DF6"/>
    <w:pPr>
      <w:keepNext w:val="0"/>
      <w:keepLines w:val="0"/>
      <w:spacing w:before="240"/>
      <w:ind w:left="0" w:firstLine="0"/>
    </w:pPr>
    <w:rPr>
      <w:rFonts w:eastAsia="MS Mincho"/>
      <w:bCs/>
    </w:rPr>
  </w:style>
  <w:style w:type="table" w:customStyle="1" w:styleId="TableGrid3">
    <w:name w:val="Table Grid3"/>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157DF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57D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57DF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157DF6"/>
    <w:rPr>
      <w:rFonts w:ascii="Tahoma" w:eastAsia="MS Mincho" w:hAnsi="Tahoma" w:cs="Tahoma"/>
      <w:sz w:val="16"/>
      <w:szCs w:val="16"/>
      <w:lang w:eastAsia="ko-KR"/>
    </w:rPr>
  </w:style>
  <w:style w:type="paragraph" w:customStyle="1" w:styleId="2d">
    <w:name w:val="吹き出し2"/>
    <w:basedOn w:val="a"/>
    <w:uiPriority w:val="99"/>
    <w:semiHidden/>
    <w:rsid w:val="00157DF6"/>
    <w:rPr>
      <w:rFonts w:ascii="Tahoma" w:eastAsia="MS Mincho" w:hAnsi="Tahoma" w:cs="Tahoma"/>
      <w:sz w:val="16"/>
      <w:szCs w:val="16"/>
      <w:lang w:eastAsia="ko-KR"/>
    </w:rPr>
  </w:style>
  <w:style w:type="paragraph" w:customStyle="1" w:styleId="Note">
    <w:name w:val="Note"/>
    <w:basedOn w:val="B10"/>
    <w:uiPriority w:val="99"/>
    <w:qFormat/>
    <w:rsid w:val="00157DF6"/>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157DF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57D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57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57D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5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57DF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5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57DF6"/>
    <w:pPr>
      <w:tabs>
        <w:tab w:val="left" w:pos="360"/>
      </w:tabs>
      <w:ind w:left="360" w:hanging="360"/>
    </w:pPr>
  </w:style>
  <w:style w:type="paragraph" w:customStyle="1" w:styleId="Para1">
    <w:name w:val="Para1"/>
    <w:basedOn w:val="a"/>
    <w:uiPriority w:val="99"/>
    <w:rsid w:val="00157D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7D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57DF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157D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5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5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5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57DF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57DF6"/>
    <w:pPr>
      <w:spacing w:before="120"/>
      <w:outlineLvl w:val="2"/>
    </w:pPr>
    <w:rPr>
      <w:sz w:val="28"/>
    </w:rPr>
  </w:style>
  <w:style w:type="paragraph" w:customStyle="1" w:styleId="Heading2Head2A2">
    <w:name w:val="Heading 2.Head2A.2"/>
    <w:basedOn w:val="1"/>
    <w:next w:val="a"/>
    <w:uiPriority w:val="99"/>
    <w:qFormat/>
    <w:rsid w:val="0015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157D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7DF6"/>
    <w:pPr>
      <w:spacing w:before="120"/>
      <w:outlineLvl w:val="2"/>
    </w:pPr>
    <w:rPr>
      <w:rFonts w:eastAsia="MS Mincho"/>
      <w:sz w:val="28"/>
      <w:lang w:eastAsia="de-DE"/>
    </w:rPr>
  </w:style>
  <w:style w:type="paragraph" w:customStyle="1" w:styleId="Bullets">
    <w:name w:val="Bullets"/>
    <w:basedOn w:val="afd"/>
    <w:uiPriority w:val="99"/>
    <w:rsid w:val="00157DF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157D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157DF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157D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57DF6"/>
    <w:rPr>
      <w:rFonts w:eastAsia="Malgun Gothic"/>
      <w:kern w:val="2"/>
    </w:rPr>
  </w:style>
  <w:style w:type="character" w:customStyle="1" w:styleId="StyleTACChar">
    <w:name w:val="Style TAC + Char"/>
    <w:link w:val="StyleTAC"/>
    <w:rsid w:val="00157DF6"/>
    <w:rPr>
      <w:rFonts w:ascii="Arial" w:eastAsia="Malgun Gothic" w:hAnsi="Arial"/>
      <w:kern w:val="2"/>
      <w:sz w:val="18"/>
      <w:lang w:val="en-GB" w:eastAsia="en-US"/>
    </w:rPr>
  </w:style>
  <w:style w:type="character" w:customStyle="1" w:styleId="CharChar29">
    <w:name w:val="Char Char29"/>
    <w:qFormat/>
    <w:rsid w:val="00157DF6"/>
    <w:rPr>
      <w:rFonts w:ascii="Arial" w:hAnsi="Arial"/>
      <w:sz w:val="36"/>
      <w:lang w:val="en-GB" w:eastAsia="en-US" w:bidi="ar-SA"/>
    </w:rPr>
  </w:style>
  <w:style w:type="character" w:customStyle="1" w:styleId="CharChar28">
    <w:name w:val="Char Char28"/>
    <w:qFormat/>
    <w:rsid w:val="00157D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57DF6"/>
    <w:rPr>
      <w:rFonts w:ascii="Arial" w:hAnsi="Arial"/>
      <w:sz w:val="22"/>
      <w:lang w:val="en-GB" w:eastAsia="en-GB" w:bidi="ar-SA"/>
    </w:rPr>
  </w:style>
  <w:style w:type="paragraph" w:customStyle="1" w:styleId="Default">
    <w:name w:val="Default"/>
    <w:uiPriority w:val="99"/>
    <w:qFormat/>
    <w:rsid w:val="00157D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57DF6"/>
    <w:rPr>
      <w:rFonts w:ascii="Times New Roman" w:hAnsi="Times New Roman"/>
      <w:lang w:val="en-GB"/>
    </w:rPr>
  </w:style>
  <w:style w:type="character" w:styleId="HTML">
    <w:name w:val="HTML Acronym"/>
    <w:uiPriority w:val="99"/>
    <w:unhideWhenUsed/>
    <w:qFormat/>
    <w:rsid w:val="00157DF6"/>
  </w:style>
  <w:style w:type="table" w:customStyle="1" w:styleId="TableGrid4">
    <w:name w:val="Table Grid4"/>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57DF6"/>
    <w:pPr>
      <w:widowControl/>
      <w:ind w:hanging="22"/>
      <w:jc w:val="both"/>
    </w:pPr>
    <w:rPr>
      <w:rFonts w:ascii="Arial" w:hAnsi="Arial" w:cs="Arial"/>
      <w:szCs w:val="24"/>
      <w:lang w:val="en-US"/>
    </w:rPr>
  </w:style>
  <w:style w:type="character" w:customStyle="1" w:styleId="3GPPNormalTextChar">
    <w:name w:val="3GPP Normal Text Char"/>
    <w:link w:val="3GPPNormalText"/>
    <w:rsid w:val="00157DF6"/>
    <w:rPr>
      <w:rFonts w:ascii="Arial" w:eastAsia="MS Mincho" w:hAnsi="Arial" w:cs="Arial"/>
      <w:sz w:val="24"/>
      <w:szCs w:val="24"/>
      <w:lang w:val="en-US" w:eastAsia="en-US"/>
    </w:rPr>
  </w:style>
  <w:style w:type="table" w:customStyle="1" w:styleId="18">
    <w:name w:val="表格格線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57DF6"/>
  </w:style>
  <w:style w:type="paragraph" w:customStyle="1" w:styleId="H53GPP">
    <w:name w:val="H5 3GPP"/>
    <w:basedOn w:val="a"/>
    <w:link w:val="H53GPPChar"/>
    <w:qFormat/>
    <w:rsid w:val="00157DF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157DF6"/>
    <w:rPr>
      <w:rFonts w:ascii="Arial" w:eastAsia="宋体" w:hAnsi="Arial"/>
      <w:snapToGrid w:val="0"/>
      <w:sz w:val="22"/>
      <w:szCs w:val="22"/>
      <w:lang w:val="en-GB" w:eastAsia="en-US"/>
    </w:rPr>
  </w:style>
  <w:style w:type="paragraph" w:styleId="afff4">
    <w:name w:val="Subtitle"/>
    <w:basedOn w:val="a"/>
    <w:next w:val="a"/>
    <w:link w:val="afff5"/>
    <w:uiPriority w:val="11"/>
    <w:qFormat/>
    <w:rsid w:val="00157DF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157DF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57DF6"/>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157DF6"/>
    <w:rPr>
      <w:rFonts w:ascii="Times New Roman" w:eastAsia="Batang" w:hAnsi="Times New Roman"/>
      <w:lang w:val="en-GB" w:eastAsia="en-US"/>
    </w:rPr>
  </w:style>
  <w:style w:type="character" w:customStyle="1" w:styleId="CharChar34">
    <w:name w:val="Char Char34"/>
    <w:qFormat/>
    <w:rsid w:val="00157DF6"/>
    <w:rPr>
      <w:rFonts w:ascii="Arial" w:hAnsi="Arial"/>
      <w:sz w:val="28"/>
      <w:lang w:val="en-GB" w:eastAsia="ko-KR" w:bidi="ar-SA"/>
    </w:rPr>
  </w:style>
  <w:style w:type="character" w:customStyle="1" w:styleId="Heading9Char1">
    <w:name w:val="Heading 9 Char1"/>
    <w:aliases w:val="Figure Heading Char1,FH Char1,标题 9 Char1"/>
    <w:basedOn w:val="a0"/>
    <w:rsid w:val="00157DF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57DF6"/>
    <w:rPr>
      <w:rFonts w:ascii="Arial" w:hAnsi="Arial"/>
      <w:sz w:val="28"/>
      <w:lang w:val="en-GB" w:eastAsia="ko-KR" w:bidi="ar-SA"/>
    </w:rPr>
  </w:style>
  <w:style w:type="character" w:customStyle="1" w:styleId="CharChar32">
    <w:name w:val="Char Char32"/>
    <w:semiHidden/>
    <w:rsid w:val="00157DF6"/>
    <w:rPr>
      <w:rFonts w:ascii="Arial" w:hAnsi="Arial"/>
      <w:sz w:val="28"/>
      <w:lang w:val="en-GB" w:eastAsia="ko-KR" w:bidi="ar-SA"/>
    </w:rPr>
  </w:style>
  <w:style w:type="paragraph" w:customStyle="1" w:styleId="Subtitle1">
    <w:name w:val="Subtitle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57DF6"/>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57D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7DF6"/>
    <w:rPr>
      <w:rFonts w:ascii="Arial" w:eastAsia="MS Mincho" w:hAnsi="Arial"/>
      <w:szCs w:val="24"/>
      <w:lang w:val="en-GB" w:eastAsia="en-GB"/>
    </w:rPr>
  </w:style>
  <w:style w:type="character" w:customStyle="1" w:styleId="SubtitleChar3">
    <w:name w:val="Subtitle Char3"/>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157DF6"/>
    <w:rPr>
      <w:rFonts w:ascii="Times New Roman" w:eastAsia="Batang" w:hAnsi="Times New Roman"/>
      <w:lang w:val="en-GB" w:eastAsia="en-US"/>
    </w:rPr>
  </w:style>
  <w:style w:type="table" w:customStyle="1" w:styleId="2f">
    <w:name w:val="网格型2"/>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TableGrid111">
    <w:name w:val="Table Grid111"/>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qFormat/>
    <w:rsid w:val="00157DF6"/>
    <w:rPr>
      <w:i/>
      <w:iCs/>
      <w:color w:val="5B9BD5"/>
      <w:lang w:eastAsia="en-US"/>
    </w:rPr>
  </w:style>
  <w:style w:type="paragraph" w:customStyle="1" w:styleId="3b">
    <w:name w:val="修订3"/>
    <w:hidden/>
    <w:uiPriority w:val="99"/>
    <w:semiHidden/>
    <w:qFormat/>
    <w:rsid w:val="00157DF6"/>
    <w:rPr>
      <w:rFonts w:ascii="Times New Roman" w:eastAsia="Batang" w:hAnsi="Times New Roman"/>
      <w:lang w:val="en-GB" w:eastAsia="en-US"/>
    </w:rPr>
  </w:style>
  <w:style w:type="table" w:customStyle="1" w:styleId="TableGrid5">
    <w:name w:val="Table Grid5"/>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157DF6"/>
    <w:rPr>
      <w:rFonts w:ascii="Times New Roman" w:hAnsi="Times New Roman"/>
      <w:i/>
      <w:iCs/>
      <w:color w:val="5B9BD5"/>
      <w:lang w:val="en-GB" w:eastAsia="en-US"/>
    </w:rPr>
  </w:style>
  <w:style w:type="table" w:customStyle="1" w:styleId="TableGrid112">
    <w:name w:val="Table Grid11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157DF6"/>
    <w:rPr>
      <w:rFonts w:ascii="Times New Roman" w:hAnsi="Times New Roman"/>
      <w:i/>
      <w:iCs/>
      <w:color w:val="5B9BD5"/>
      <w:lang w:val="en-GB" w:eastAsia="en-US"/>
    </w:rPr>
  </w:style>
  <w:style w:type="table" w:customStyle="1" w:styleId="TableGrid7">
    <w:name w:val="Table Grid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157DF6"/>
    <w:rPr>
      <w:rFonts w:ascii="Times New Roman" w:eastAsia="MS Mincho" w:hAnsi="Times New Roman"/>
      <w:lang w:val="en-US" w:eastAsia="en-GB"/>
    </w:rPr>
  </w:style>
  <w:style w:type="character" w:customStyle="1" w:styleId="11Char">
    <w:name w:val="1.1 Char"/>
    <w:link w:val="114"/>
    <w:qFormat/>
    <w:rsid w:val="00157DF6"/>
    <w:rPr>
      <w:rFonts w:ascii="Arial" w:eastAsia="MS Mincho" w:hAnsi="Arial"/>
      <w:b/>
      <w:bCs/>
      <w:sz w:val="24"/>
      <w:szCs w:val="26"/>
    </w:rPr>
  </w:style>
  <w:style w:type="character" w:customStyle="1" w:styleId="1e">
    <w:name w:val="明显强调1"/>
    <w:uiPriority w:val="21"/>
    <w:qFormat/>
    <w:rsid w:val="00157DF6"/>
    <w:rPr>
      <w:b/>
      <w:bCs/>
      <w:i/>
      <w:iCs/>
      <w:color w:val="4F81BD"/>
    </w:rPr>
  </w:style>
  <w:style w:type="paragraph" w:customStyle="1" w:styleId="MediumGrid21">
    <w:name w:val="Medium Grid 21"/>
    <w:uiPriority w:val="1"/>
    <w:qFormat/>
    <w:rsid w:val="00157D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7DF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57DF6"/>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157DF6"/>
    <w:rPr>
      <w:rFonts w:ascii="Times New Roman" w:hAnsi="Times New Roman" w:cs="Times New Roman" w:hint="default"/>
      <w:i/>
      <w:iCs/>
    </w:rPr>
  </w:style>
  <w:style w:type="paragraph" w:styleId="afff9">
    <w:name w:val="No Spacing"/>
    <w:basedOn w:val="a"/>
    <w:uiPriority w:val="1"/>
    <w:qFormat/>
    <w:rsid w:val="00157DF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157DF6"/>
    <w:rPr>
      <w:b/>
      <w:bCs w:val="0"/>
      <w:i/>
      <w:iCs w:val="0"/>
      <w:color w:val="4F81BD"/>
    </w:rPr>
  </w:style>
  <w:style w:type="character" w:styleId="afffb">
    <w:name w:val="Subtle Reference"/>
    <w:uiPriority w:val="31"/>
    <w:qFormat/>
    <w:rsid w:val="00157DF6"/>
    <w:rPr>
      <w:smallCaps/>
      <w:color w:val="C0504D"/>
      <w:u w:val="single"/>
    </w:rPr>
  </w:style>
  <w:style w:type="character" w:styleId="afffc">
    <w:name w:val="Intense Reference"/>
    <w:qFormat/>
    <w:rsid w:val="00157DF6"/>
    <w:rPr>
      <w:b/>
      <w:bCs w:val="0"/>
      <w:smallCaps/>
      <w:color w:val="C0504D"/>
      <w:spacing w:val="5"/>
      <w:u w:val="single"/>
    </w:rPr>
  </w:style>
  <w:style w:type="paragraph" w:customStyle="1" w:styleId="Header-3gppTdoc">
    <w:name w:val="Header-3gpp Tdoc"/>
    <w:basedOn w:val="a4"/>
    <w:link w:val="Header-3gppTdocChar"/>
    <w:qFormat/>
    <w:rsid w:val="00157D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57DF6"/>
    <w:rPr>
      <w:rFonts w:ascii="Arial" w:eastAsia="MS Mincho" w:hAnsi="Arial" w:cs="Arial"/>
      <w:b/>
      <w:sz w:val="24"/>
      <w:szCs w:val="24"/>
      <w:lang w:val="en-US" w:eastAsia="en-GB"/>
    </w:rPr>
  </w:style>
  <w:style w:type="character" w:customStyle="1" w:styleId="Char2">
    <w:name w:val="明显引用 Char2"/>
    <w:basedOn w:val="a0"/>
    <w:uiPriority w:val="30"/>
    <w:qFormat/>
    <w:rsid w:val="00157DF6"/>
    <w:rPr>
      <w:rFonts w:ascii="Times New Roman" w:hAnsi="Times New Roman"/>
      <w:i/>
      <w:iCs/>
      <w:color w:val="5B9BD5"/>
      <w:lang w:val="en-GB" w:eastAsia="en-US"/>
    </w:rPr>
  </w:style>
  <w:style w:type="character" w:customStyle="1" w:styleId="CharChar35">
    <w:name w:val="Char Char35"/>
    <w:semiHidden/>
    <w:rsid w:val="00157DF6"/>
    <w:rPr>
      <w:rFonts w:ascii="Arial" w:hAnsi="Arial"/>
      <w:sz w:val="28"/>
      <w:lang w:val="en-GB" w:eastAsia="ko-KR" w:bidi="ar-SA"/>
    </w:rPr>
  </w:style>
  <w:style w:type="table" w:customStyle="1" w:styleId="TableGrid71">
    <w:name w:val="Table Grid71"/>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57DF6"/>
    <w:rPr>
      <w:rFonts w:ascii="Times New Roman" w:hAnsi="Times New Roman" w:cs="Times New Roman" w:hint="default"/>
      <w:i/>
      <w:iCs/>
      <w:color w:val="4F81BD"/>
      <w:lang w:val="en-GB" w:eastAsia="en-US"/>
    </w:rPr>
  </w:style>
  <w:style w:type="character" w:customStyle="1" w:styleId="Char20">
    <w:name w:val="副标题 Char2"/>
    <w:uiPriority w:val="11"/>
    <w:qFormat/>
    <w:rsid w:val="00157DF6"/>
    <w:rPr>
      <w:rFonts w:ascii="Cambria" w:hAnsi="Cambria" w:cs="Times New Roman" w:hint="default"/>
      <w:b/>
      <w:bCs/>
      <w:kern w:val="28"/>
      <w:sz w:val="32"/>
      <w:szCs w:val="32"/>
      <w:lang w:val="en-GB" w:eastAsia="en-US"/>
    </w:rPr>
  </w:style>
  <w:style w:type="character" w:customStyle="1" w:styleId="1f">
    <w:name w:val="副標題 字元1"/>
    <w:qFormat/>
    <w:rsid w:val="00157DF6"/>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157DF6"/>
    <w:rPr>
      <w:rFonts w:ascii="Times New Roman" w:hAnsi="Times New Roman" w:cs="Times New Roman" w:hint="default"/>
      <w:i/>
      <w:iCs/>
      <w:color w:val="4F81BD"/>
      <w:lang w:val="en-GB" w:eastAsia="en-US"/>
    </w:rPr>
  </w:style>
  <w:style w:type="table" w:customStyle="1" w:styleId="TableGrid712">
    <w:name w:val="Table Grid7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57DF6"/>
    <w:rPr>
      <w:rFonts w:ascii="Intel Clear" w:eastAsia="宋体" w:hAnsi="Intel Clear" w:cs="Intel Clear"/>
      <w:sz w:val="28"/>
      <w:lang w:val="en-GB" w:eastAsia="en-GB"/>
    </w:rPr>
  </w:style>
  <w:style w:type="paragraph" w:customStyle="1" w:styleId="4a">
    <w:name w:val="修订4"/>
    <w:hidden/>
    <w:uiPriority w:val="99"/>
    <w:semiHidden/>
    <w:qFormat/>
    <w:rsid w:val="00157DF6"/>
    <w:rPr>
      <w:rFonts w:ascii="Times New Roman" w:eastAsia="Batang" w:hAnsi="Times New Roman"/>
      <w:lang w:val="en-GB" w:eastAsia="en-US"/>
    </w:rPr>
  </w:style>
  <w:style w:type="table" w:customStyle="1" w:styleId="62">
    <w:name w:val="网格型6"/>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157DF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1">
    <w:name w:val="明显引用 字符1"/>
    <w:basedOn w:val="a0"/>
    <w:uiPriority w:val="30"/>
    <w:rsid w:val="00157DF6"/>
    <w:rPr>
      <w:rFonts w:ascii="Times New Roman" w:hAnsi="Times New Roman"/>
      <w:i/>
      <w:iCs/>
      <w:color w:val="4F81BD" w:themeColor="accent1"/>
      <w:lang w:val="en-GB" w:eastAsia="en-US"/>
    </w:rPr>
  </w:style>
  <w:style w:type="character" w:customStyle="1" w:styleId="Char4">
    <w:name w:val="明显引用 Char4"/>
    <w:basedOn w:val="a0"/>
    <w:uiPriority w:val="30"/>
    <w:rsid w:val="00157DF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7DF6"/>
    <w:rPr>
      <w:i/>
      <w:iCs/>
      <w:color w:val="4F81BD" w:themeColor="accent1"/>
      <w:lang w:eastAsia="en-US"/>
    </w:rPr>
  </w:style>
  <w:style w:type="character" w:customStyle="1" w:styleId="2f1">
    <w:name w:val="鮮明引文 字元2"/>
    <w:basedOn w:val="a0"/>
    <w:uiPriority w:val="30"/>
    <w:rsid w:val="00157D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7D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7D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7D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7DF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7DF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57DF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7DF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7DF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7DF6"/>
    <w:rPr>
      <w:rFonts w:ascii="Times New Roman" w:eastAsia="宋体" w:hAnsi="Times New Roman"/>
      <w:lang w:val="en-GB" w:eastAsia="en-US"/>
    </w:rPr>
  </w:style>
  <w:style w:type="paragraph" w:customStyle="1" w:styleId="afffd">
    <w:name w:val="吹き出し"/>
    <w:basedOn w:val="a"/>
    <w:uiPriority w:val="99"/>
    <w:rsid w:val="00157DF6"/>
    <w:rPr>
      <w:rFonts w:ascii="Tahoma" w:eastAsia="MS Mincho" w:hAnsi="Tahoma" w:cs="Tahoma"/>
      <w:sz w:val="16"/>
      <w:szCs w:val="16"/>
      <w:lang w:eastAsia="ko-KR"/>
    </w:rPr>
  </w:style>
  <w:style w:type="paragraph" w:customStyle="1" w:styleId="TOC91">
    <w:name w:val="TOC 91"/>
    <w:basedOn w:val="81"/>
    <w:uiPriority w:val="99"/>
    <w:rsid w:val="00157DF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157DF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7DF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157DF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157DF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157DF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57DF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7DF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157DF6"/>
    <w:rPr>
      <w:color w:val="605E5C"/>
      <w:shd w:val="clear" w:color="auto" w:fill="E1DFDD"/>
    </w:rPr>
  </w:style>
  <w:style w:type="character" w:customStyle="1" w:styleId="fontstyle01">
    <w:name w:val="fontstyle01"/>
    <w:rsid w:val="00157DF6"/>
    <w:rPr>
      <w:rFonts w:ascii="Times-Roman" w:hAnsi="Times-Roman" w:hint="default"/>
      <w:b w:val="0"/>
      <w:bCs w:val="0"/>
      <w:i w:val="0"/>
      <w:iCs w:val="0"/>
      <w:color w:val="000000"/>
      <w:sz w:val="20"/>
      <w:szCs w:val="20"/>
    </w:rPr>
  </w:style>
  <w:style w:type="paragraph" w:customStyle="1" w:styleId="114">
    <w:name w:val="1.1"/>
    <w:basedOn w:val="30"/>
    <w:link w:val="11Char"/>
    <w:qFormat/>
    <w:rsid w:val="00157DF6"/>
    <w:pPr>
      <w:keepLines w:val="0"/>
      <w:tabs>
        <w:tab w:val="left" w:pos="851"/>
      </w:tabs>
      <w:spacing w:before="240" w:after="60"/>
      <w:ind w:left="900" w:hanging="900"/>
    </w:pPr>
    <w:rPr>
      <w:rFonts w:eastAsia="MS Mincho"/>
      <w:b/>
      <w:bCs/>
      <w:sz w:val="24"/>
      <w:szCs w:val="26"/>
      <w:lang w:val="fr-FR" w:eastAsia="fr-FR"/>
    </w:rPr>
  </w:style>
  <w:style w:type="character" w:customStyle="1" w:styleId="1f5">
    <w:name w:val="未处理的提及1"/>
    <w:basedOn w:val="a0"/>
    <w:uiPriority w:val="52"/>
    <w:unhideWhenUsed/>
    <w:rsid w:val="00157DF6"/>
    <w:rPr>
      <w:color w:val="605E5C"/>
      <w:shd w:val="clear" w:color="auto" w:fill="E1DFDD"/>
    </w:rPr>
  </w:style>
  <w:style w:type="character" w:customStyle="1" w:styleId="eop">
    <w:name w:val="eop"/>
    <w:basedOn w:val="a0"/>
    <w:qFormat/>
    <w:rsid w:val="00157DF6"/>
  </w:style>
  <w:style w:type="character" w:customStyle="1" w:styleId="normaltextrun">
    <w:name w:val="normaltextrun"/>
    <w:basedOn w:val="a0"/>
    <w:qFormat/>
    <w:rsid w:val="00157DF6"/>
  </w:style>
  <w:style w:type="table" w:customStyle="1" w:styleId="TableGrid30">
    <w:name w:val="Table Grid30"/>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57DF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5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157DF6"/>
    <w:pPr>
      <w:numPr>
        <w:numId w:val="16"/>
      </w:numPr>
      <w:spacing w:before="60" w:after="0"/>
    </w:pPr>
    <w:rPr>
      <w:rFonts w:ascii="Arial" w:eastAsia="MS Mincho" w:hAnsi="Arial"/>
      <w:b/>
      <w:szCs w:val="24"/>
      <w:lang w:eastAsia="en-GB"/>
    </w:rPr>
  </w:style>
  <w:style w:type="table" w:styleId="1f6">
    <w:name w:val="Grid Table 1 Light"/>
    <w:basedOn w:val="a1"/>
    <w:uiPriority w:val="46"/>
    <w:rsid w:val="00157DF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57DF6"/>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157DF6"/>
    <w:rPr>
      <w:rFonts w:ascii="Times New Roman" w:eastAsia="宋体" w:hAnsi="Times New Roman"/>
      <w:lang w:val="en-US" w:eastAsia="zh-CN"/>
    </w:rPr>
  </w:style>
  <w:style w:type="paragraph" w:customStyle="1" w:styleId="LGTdoc">
    <w:name w:val="LGTdoc_본문"/>
    <w:basedOn w:val="a"/>
    <w:link w:val="LGTdocChar"/>
    <w:qFormat/>
    <w:rsid w:val="00157D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7DF6"/>
    <w:rPr>
      <w:rFonts w:ascii="Times New Roman" w:eastAsia="Batang" w:hAnsi="Times New Roman"/>
      <w:kern w:val="2"/>
      <w:sz w:val="22"/>
      <w:szCs w:val="24"/>
      <w:lang w:val="en-GB" w:eastAsia="ko-KR"/>
    </w:rPr>
  </w:style>
  <w:style w:type="character" w:customStyle="1" w:styleId="B12">
    <w:name w:val="B1 (文字)"/>
    <w:uiPriority w:val="99"/>
    <w:qFormat/>
    <w:locked/>
    <w:rsid w:val="00157DF6"/>
    <w:rPr>
      <w:rFonts w:ascii="Times New Roman" w:eastAsia="Times New Roman" w:hAnsi="Times New Roman"/>
      <w:lang w:eastAsia="en-US"/>
    </w:rPr>
  </w:style>
  <w:style w:type="character" w:customStyle="1" w:styleId="EditorsNoteCarCar">
    <w:name w:val="Editor's Note Car Car"/>
    <w:rsid w:val="00157DF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157DF6"/>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157DF6"/>
    <w:rPr>
      <w:color w:val="605E5C"/>
      <w:shd w:val="clear" w:color="auto" w:fill="E1DFDD"/>
    </w:rPr>
  </w:style>
  <w:style w:type="paragraph" w:customStyle="1" w:styleId="CH">
    <w:name w:val="CH"/>
    <w:basedOn w:val="a"/>
    <w:rsid w:val="00157D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4_Meetings\RAN4_108bis\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7A06E-05EF-43A4-BA80-29E44805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5425</Words>
  <Characters>30925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1900-01-01T06:00:00Z</cp:lastPrinted>
  <dcterms:created xsi:type="dcterms:W3CDTF">2023-11-14T23:15:00Z</dcterms:created>
  <dcterms:modified xsi:type="dcterms:W3CDTF">2023-11-16T15:36:00Z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5f995068b011ee800053d8000053d8">
    <vt:lpwstr>CWM6Hf4eoDEQji5UX4dhfvex2IgA0kjVd+AWo7ne3DLCpghC2r9rVEBo0Xp1xCEPr4ed46aIYrS+hCmmXUZiOjV9A==</vt:lpwstr>
  </property>
</Properties>
</file>